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S2-2407955</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Terminating local BDC establishment without BDC media component in SDP of incoming INVITE request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2836"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CT1 </w:t>
            </w:r>
            <w:r>
              <w:rPr>
                <w:rFonts w:hint="eastAsia"/>
                <w:lang w:val="en-US" w:eastAsia="zh-CN"/>
              </w:rPr>
              <w:t>sent a</w:t>
            </w:r>
            <w:r>
              <w:rPr>
                <w:rFonts w:hint="default" w:eastAsiaTheme="minorEastAsia"/>
                <w:lang w:val="en-US" w:eastAsia="zh-CN"/>
              </w:rPr>
              <w:t xml:space="preserve"> LS</w:t>
            </w:r>
            <w:r>
              <w:rPr>
                <w:rFonts w:hint="eastAsia"/>
                <w:lang w:val="en-US" w:eastAsia="zh-CN"/>
              </w:rPr>
              <w:t xml:space="preserve"> (C1-243693)</w:t>
            </w:r>
            <w:r>
              <w:rPr>
                <w:rFonts w:hint="default" w:eastAsiaTheme="minorEastAsia"/>
                <w:lang w:val="en-US" w:eastAsia="zh-CN"/>
              </w:rPr>
              <w:t xml:space="preserve"> on local BDC setup on terminating side in case INVITE does not contain DC description. </w:t>
            </w:r>
            <w:r>
              <w:rPr>
                <w:rFonts w:hint="eastAsia"/>
                <w:lang w:val="en-US" w:eastAsia="zh-CN"/>
              </w:rPr>
              <w:t xml:space="preserve">The scenario mentioned in the LS is when the terminating network receives a initial INVITE request without data channel media component in SDP, if the terminating UE has IMS data channel subscription, whether the terminating network can initiate the establishment of local bootstrap DC for terminating UE. </w:t>
            </w:r>
          </w:p>
          <w:p>
            <w:pPr>
              <w:pStyle w:val="82"/>
              <w:spacing w:after="0"/>
              <w:ind w:left="100"/>
              <w:rPr>
                <w:rFonts w:hint="eastAsia"/>
                <w:lang w:val="en-US" w:eastAsia="zh-CN"/>
              </w:rPr>
            </w:pPr>
            <w:r>
              <w:rPr>
                <w:rFonts w:hint="eastAsia"/>
                <w:lang w:val="en-US" w:eastAsia="zh-CN"/>
              </w:rPr>
              <w:t xml:space="preserve">In our opinion, the terminating network should initiate the establishment of local bootstrap DC by adding bootstrap DC media component towards terminating UE into the INVITE request, based on </w:t>
            </w:r>
            <w:r>
              <w:rPr>
                <w:rFonts w:hint="default" w:eastAsiaTheme="minorEastAsia"/>
                <w:lang w:val="en-US" w:eastAsia="zh-CN"/>
              </w:rPr>
              <w:t>operator policy</w:t>
            </w:r>
            <w:r>
              <w:rPr>
                <w:rFonts w:hint="eastAsia"/>
                <w:lang w:val="en-US" w:eastAsia="zh-CN"/>
              </w:rPr>
              <w:t xml:space="preserve"> for the following reasons:</w:t>
            </w:r>
          </w:p>
          <w:p>
            <w:pPr>
              <w:pStyle w:val="82"/>
              <w:numPr>
                <w:ilvl w:val="0"/>
                <w:numId w:val="1"/>
              </w:numPr>
              <w:spacing w:after="0"/>
              <w:ind w:left="100"/>
              <w:rPr>
                <w:rFonts w:hint="default"/>
                <w:lang w:val="en-US" w:eastAsia="zh-CN"/>
              </w:rPr>
            </w:pPr>
            <w:r>
              <w:rPr>
                <w:rFonts w:hint="eastAsia"/>
                <w:lang w:val="en-US" w:eastAsia="zh-CN"/>
              </w:rPr>
              <w:t>Since the terminating UE has IMS data channel subscription, the terminating network may need to provide applications for terminating UE during the session, e.g. translation applications, for which a local bootstrap DC targeting the terminating UE is needed.</w:t>
            </w:r>
          </w:p>
          <w:p>
            <w:pPr>
              <w:pStyle w:val="82"/>
              <w:numPr>
                <w:ilvl w:val="0"/>
                <w:numId w:val="1"/>
              </w:numPr>
              <w:spacing w:after="0"/>
              <w:ind w:left="100"/>
              <w:rPr>
                <w:rFonts w:hint="default" w:eastAsiaTheme="minorEastAsia"/>
                <w:lang w:val="en-US" w:eastAsia="zh-CN"/>
              </w:rPr>
            </w:pPr>
            <w:r>
              <w:rPr>
                <w:rFonts w:hint="eastAsia"/>
                <w:lang w:val="en-US" w:eastAsia="zh-CN"/>
              </w:rPr>
              <w:t xml:space="preserve">If the network does not initiate the establishment of the bootstrap DC during the session establishment, the originating and terminating UEs have to further update the session with re-INVITE request to establish bootstrap DC, which probably happen simultaneously and cause </w:t>
            </w:r>
            <w:r>
              <w:rPr>
                <w:rFonts w:hint="default" w:eastAsiaTheme="minorEastAsia"/>
                <w:lang w:val="en-US" w:eastAsia="zh-CN"/>
              </w:rPr>
              <w:t xml:space="preserve">unnecessary </w:t>
            </w:r>
            <w:r>
              <w:rPr>
                <w:rFonts w:hint="eastAsia"/>
                <w:lang w:val="en-US" w:eastAsia="zh-CN"/>
              </w:rPr>
              <w:t xml:space="preserve">signaling and </w:t>
            </w:r>
            <w:r>
              <w:rPr>
                <w:rFonts w:hint="default" w:eastAsiaTheme="minorEastAsia"/>
                <w:lang w:val="en-US" w:eastAsia="zh-CN"/>
              </w:rPr>
              <w:t>possible race condition between bootstrap DC establishment requests from originating UE and terminating UE.</w:t>
            </w:r>
          </w:p>
          <w:p>
            <w:pPr>
              <w:pStyle w:val="82"/>
              <w:spacing w:after="0"/>
              <w:ind w:left="100"/>
              <w:rPr>
                <w:rFonts w:hint="default" w:eastAsiaTheme="minorEastAsia"/>
                <w:lang w:val="en-US" w:eastAsia="zh-CN"/>
              </w:rPr>
            </w:pPr>
            <w:r>
              <w:rPr>
                <w:rFonts w:hint="eastAsia"/>
                <w:lang w:val="en-US" w:eastAsia="zh-CN"/>
              </w:rPr>
              <w:t>Based on the reason above, it is proposed to update the bootstrap DC establishment procedure in 23.228 to clarify the corresponding handling in terminating network, which is missing in current specification, and also allow the establishment of IMS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Add clarifications to AC.4;</w:t>
            </w:r>
          </w:p>
          <w:p>
            <w:pPr>
              <w:pStyle w:val="82"/>
              <w:spacing w:after="0"/>
              <w:ind w:left="100"/>
              <w:rPr>
                <w:rFonts w:hint="eastAsia"/>
                <w:lang w:val="en-US" w:eastAsia="zh-CN"/>
              </w:rPr>
            </w:pPr>
            <w:r>
              <w:rPr>
                <w:rFonts w:hint="eastAsia"/>
                <w:lang w:val="en-US" w:eastAsia="zh-CN"/>
              </w:rPr>
              <w:t>Update bootstrap DC establishment procedure to clarify the handling in terminating network;</w:t>
            </w:r>
          </w:p>
          <w:p>
            <w:pPr>
              <w:pStyle w:val="82"/>
              <w:spacing w:after="0"/>
              <w:ind w:left="100"/>
              <w:rPr>
                <w:rFonts w:hint="default"/>
                <w:lang w:val="en-US" w:eastAsia="zh-CN"/>
              </w:rPr>
            </w:pPr>
            <w:r>
              <w:rPr>
                <w:rFonts w:hint="eastAsia"/>
                <w:lang w:val="en-US" w:eastAsia="zh-CN"/>
              </w:rPr>
              <w:t>Remove the restriction of session event notification and allows the session without DC media to be notified to DCSF.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AC.4, </w:t>
            </w:r>
            <w:r>
              <w:rPr>
                <w:rFonts w:hint="eastAsia"/>
                <w:lang w:eastAsia="zh-CN"/>
              </w:rPr>
              <w:t>AA.2.4.2.2</w:t>
            </w:r>
            <w:r>
              <w:rPr>
                <w:rFonts w:hint="eastAsia"/>
                <w:lang w:val="en-US" w:eastAsia="zh-CN"/>
              </w:rPr>
              <w:t>, AC.7.1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Related to S2-2407421 and S2-2407947</w:t>
            </w:r>
            <w:bookmarkStart w:id="5" w:name="_GoBack"/>
            <w:bookmarkEnd w:id="5"/>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 w:name="_Toc170133327"/>
      <w:bookmarkStart w:id="2" w:name="_Toc153791541"/>
      <w:r>
        <w:rPr>
          <w:rFonts w:ascii="Arial" w:hAnsi="Arial" w:eastAsia="Times New Roman" w:cs="Times New Roman"/>
          <w:sz w:val="36"/>
          <w:lang w:val="en-GB" w:eastAsia="en-GB" w:bidi="ar-SA"/>
        </w:rPr>
        <w:t>AC.4</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IMS DC Channel Setup</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The following principles apply when an IMS Data Channel is established: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 can establish an IMS Data Channel simultaneously while establishing an IMS audio/video session or upgrade an ongoing IMS audio/video session through a re-INVITE to an IMS Data Channel session.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IMS Data Channel established simultaneously with an IMS audio/video session can have impact to the IMS session setup time.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pPr>
        <w:overflowPunct w:val="0"/>
        <w:autoSpaceDE w:val="0"/>
        <w:autoSpaceDN w:val="0"/>
        <w:adjustRightInd w:val="0"/>
        <w:spacing w:after="180"/>
        <w:ind w:left="568" w:hanging="284"/>
        <w:textAlignment w:val="baseline"/>
        <w:rPr>
          <w:ins w:id="0" w:author="JY" w:date="2024-07-12T10:29:4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 UE that has not subscribed to IMS Data Channel establishes an IMS Data Channel simultaneously with an IMS audio/video IMS session, the IMS AS shall discard the Data Channel request and proceed with the audio/video IMS session establishment.</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ins w:id="1" w:author="JY" w:date="2024-07-12T10:29:48Z">
        <w:r>
          <w:rPr>
            <w:rFonts w:hint="eastAsia" w:ascii="Times New Roman" w:hAnsi="Times New Roman" w:eastAsia="宋体" w:cs="Times New Roman"/>
            <w:lang w:val="en-US" w:eastAsia="zh-CN" w:bidi="ar-SA"/>
          </w:rPr>
          <w:t>-</w:t>
        </w:r>
      </w:ins>
      <w:ins w:id="2" w:author="JY" w:date="2024-07-12T10:29:48Z">
        <w:r>
          <w:rPr>
            <w:rFonts w:hint="eastAsia" w:ascii="Times New Roman" w:hAnsi="Times New Roman" w:eastAsia="宋体" w:cs="Times New Roman"/>
            <w:lang w:val="en-US" w:eastAsia="zh-CN" w:bidi="ar-SA"/>
          </w:rPr>
          <w:tab/>
        </w:r>
      </w:ins>
      <w:ins w:id="3" w:author="JY" w:date="2024-07-12T10:33:39Z">
        <w:r>
          <w:rPr>
            <w:rFonts w:hint="eastAsia" w:ascii="Times New Roman" w:hAnsi="Times New Roman" w:eastAsia="宋体" w:cs="Times New Roman"/>
            <w:lang w:val="en-US" w:eastAsia="zh-CN" w:bidi="ar-SA"/>
          </w:rPr>
          <w:t xml:space="preserve">The </w:t>
        </w:r>
      </w:ins>
      <w:ins w:id="4" w:author="JY" w:date="2024-07-12T10:33:40Z">
        <w:r>
          <w:rPr>
            <w:rFonts w:hint="eastAsia" w:ascii="Times New Roman" w:hAnsi="Times New Roman" w:eastAsia="宋体" w:cs="Times New Roman"/>
            <w:lang w:val="en-US" w:eastAsia="zh-CN" w:bidi="ar-SA"/>
          </w:rPr>
          <w:t>DC</w:t>
        </w:r>
      </w:ins>
      <w:ins w:id="5" w:author="JY" w:date="2024-07-12T10:33:41Z">
        <w:r>
          <w:rPr>
            <w:rFonts w:hint="eastAsia" w:ascii="Times New Roman" w:hAnsi="Times New Roman" w:eastAsia="宋体" w:cs="Times New Roman"/>
            <w:lang w:val="en-US" w:eastAsia="zh-CN" w:bidi="ar-SA"/>
          </w:rPr>
          <w:t>SF</w:t>
        </w:r>
      </w:ins>
      <w:ins w:id="6" w:author="JY" w:date="2024-07-12T10:33:42Z">
        <w:r>
          <w:rPr>
            <w:rFonts w:hint="eastAsia" w:ascii="Times New Roman" w:hAnsi="Times New Roman" w:eastAsia="宋体" w:cs="Times New Roman"/>
            <w:lang w:val="en-US" w:eastAsia="zh-CN" w:bidi="ar-SA"/>
          </w:rPr>
          <w:t xml:space="preserve"> m</w:t>
        </w:r>
      </w:ins>
      <w:ins w:id="7" w:author="JY" w:date="2024-07-12T10:33:43Z">
        <w:r>
          <w:rPr>
            <w:rFonts w:hint="eastAsia" w:ascii="Times New Roman" w:hAnsi="Times New Roman" w:eastAsia="宋体" w:cs="Times New Roman"/>
            <w:lang w:val="en-US" w:eastAsia="zh-CN" w:bidi="ar-SA"/>
          </w:rPr>
          <w:t xml:space="preserve">ay </w:t>
        </w:r>
      </w:ins>
      <w:ins w:id="8" w:author="JY" w:date="2024-07-12T10:34:41Z">
        <w:r>
          <w:rPr>
            <w:rFonts w:hint="eastAsia" w:ascii="Times New Roman" w:hAnsi="Times New Roman" w:eastAsia="宋体" w:cs="Times New Roman"/>
            <w:lang w:val="en-US" w:eastAsia="zh-CN" w:bidi="ar-SA"/>
          </w:rPr>
          <w:t>add</w:t>
        </w:r>
      </w:ins>
      <w:ins w:id="9" w:author="JY" w:date="2024-07-12T10:34:03Z">
        <w:r>
          <w:rPr>
            <w:rFonts w:hint="eastAsia" w:ascii="Times New Roman" w:hAnsi="Times New Roman" w:eastAsia="宋体" w:cs="Times New Roman"/>
            <w:lang w:val="en-US" w:eastAsia="zh-CN" w:bidi="ar-SA"/>
          </w:rPr>
          <w:t xml:space="preserve"> </w:t>
        </w:r>
      </w:ins>
      <w:ins w:id="10" w:author="JY" w:date="2024-07-12T10:34:05Z">
        <w:r>
          <w:rPr>
            <w:rFonts w:hint="eastAsia" w:ascii="Times New Roman" w:hAnsi="Times New Roman" w:eastAsia="宋体" w:cs="Times New Roman"/>
            <w:lang w:val="en-US" w:eastAsia="zh-CN" w:bidi="ar-SA"/>
          </w:rPr>
          <w:t>an I</w:t>
        </w:r>
      </w:ins>
      <w:ins w:id="11" w:author="JY" w:date="2024-07-12T10:34:06Z">
        <w:r>
          <w:rPr>
            <w:rFonts w:hint="eastAsia" w:ascii="Times New Roman" w:hAnsi="Times New Roman" w:eastAsia="宋体" w:cs="Times New Roman"/>
            <w:lang w:val="en-US" w:eastAsia="zh-CN" w:bidi="ar-SA"/>
          </w:rPr>
          <w:t xml:space="preserve">MS </w:t>
        </w:r>
      </w:ins>
      <w:ins w:id="12" w:author="JY" w:date="2024-07-12T10:34:07Z">
        <w:r>
          <w:rPr>
            <w:rFonts w:hint="eastAsia" w:ascii="Times New Roman" w:hAnsi="Times New Roman" w:eastAsia="宋体" w:cs="Times New Roman"/>
            <w:lang w:val="en-US" w:eastAsia="zh-CN" w:bidi="ar-SA"/>
          </w:rPr>
          <w:t xml:space="preserve">Data </w:t>
        </w:r>
      </w:ins>
      <w:ins w:id="13" w:author="JY" w:date="2024-07-12T10:34:09Z">
        <w:r>
          <w:rPr>
            <w:rFonts w:hint="eastAsia" w:ascii="Times New Roman" w:hAnsi="Times New Roman" w:eastAsia="宋体" w:cs="Times New Roman"/>
            <w:lang w:val="en-US" w:eastAsia="zh-CN" w:bidi="ar-SA"/>
          </w:rPr>
          <w:t>Chann</w:t>
        </w:r>
      </w:ins>
      <w:ins w:id="14" w:author="JY" w:date="2024-07-12T10:34:10Z">
        <w:r>
          <w:rPr>
            <w:rFonts w:hint="eastAsia" w:ascii="Times New Roman" w:hAnsi="Times New Roman" w:eastAsia="宋体" w:cs="Times New Roman"/>
            <w:lang w:val="en-US" w:eastAsia="zh-CN" w:bidi="ar-SA"/>
          </w:rPr>
          <w:t>el</w:t>
        </w:r>
      </w:ins>
      <w:ins w:id="15" w:author="JY" w:date="2024-07-12T10:34:49Z">
        <w:r>
          <w:rPr>
            <w:rFonts w:hint="eastAsia" w:ascii="Times New Roman" w:hAnsi="Times New Roman" w:eastAsia="宋体" w:cs="Times New Roman"/>
            <w:lang w:val="en-US" w:eastAsia="zh-CN" w:bidi="ar-SA"/>
          </w:rPr>
          <w:t>,</w:t>
        </w:r>
      </w:ins>
      <w:ins w:id="16" w:author="JY" w:date="2024-07-12T10:34:50Z">
        <w:r>
          <w:rPr>
            <w:rFonts w:hint="eastAsia" w:ascii="Times New Roman" w:hAnsi="Times New Roman" w:eastAsia="宋体" w:cs="Times New Roman"/>
            <w:lang w:val="en-US" w:eastAsia="zh-CN" w:bidi="ar-SA"/>
          </w:rPr>
          <w:t xml:space="preserve"> e</w:t>
        </w:r>
      </w:ins>
      <w:ins w:id="17" w:author="JY" w:date="2024-07-12T10:34:51Z">
        <w:r>
          <w:rPr>
            <w:rFonts w:hint="eastAsia" w:ascii="Times New Roman" w:hAnsi="Times New Roman" w:eastAsia="宋体" w:cs="Times New Roman"/>
            <w:lang w:val="en-US" w:eastAsia="zh-CN" w:bidi="ar-SA"/>
          </w:rPr>
          <w:t>.</w:t>
        </w:r>
      </w:ins>
      <w:ins w:id="18" w:author="JY" w:date="2024-07-12T10:34:52Z">
        <w:r>
          <w:rPr>
            <w:rFonts w:hint="eastAsia" w:ascii="Times New Roman" w:hAnsi="Times New Roman" w:eastAsia="宋体" w:cs="Times New Roman"/>
            <w:lang w:val="en-US" w:eastAsia="zh-CN" w:bidi="ar-SA"/>
          </w:rPr>
          <w:t xml:space="preserve">g. </w:t>
        </w:r>
      </w:ins>
      <w:ins w:id="19" w:author="JY" w:date="2024-07-12T10:34:56Z">
        <w:r>
          <w:rPr>
            <w:rFonts w:hint="eastAsia" w:ascii="Times New Roman" w:hAnsi="Times New Roman" w:eastAsia="宋体" w:cs="Times New Roman"/>
            <w:lang w:val="en-US" w:eastAsia="zh-CN" w:bidi="ar-SA"/>
          </w:rPr>
          <w:t>boots</w:t>
        </w:r>
      </w:ins>
      <w:ins w:id="20" w:author="JY" w:date="2024-07-12T10:34:57Z">
        <w:r>
          <w:rPr>
            <w:rFonts w:hint="eastAsia" w:ascii="Times New Roman" w:hAnsi="Times New Roman" w:eastAsia="宋体" w:cs="Times New Roman"/>
            <w:lang w:val="en-US" w:eastAsia="zh-CN" w:bidi="ar-SA"/>
          </w:rPr>
          <w:t xml:space="preserve">trap </w:t>
        </w:r>
      </w:ins>
      <w:ins w:id="21" w:author="JY" w:date="2024-07-12T10:34:58Z">
        <w:r>
          <w:rPr>
            <w:rFonts w:hint="eastAsia" w:ascii="Times New Roman" w:hAnsi="Times New Roman" w:eastAsia="宋体" w:cs="Times New Roman"/>
            <w:lang w:val="en-US" w:eastAsia="zh-CN" w:bidi="ar-SA"/>
          </w:rPr>
          <w:t>Da</w:t>
        </w:r>
      </w:ins>
      <w:ins w:id="22" w:author="JY" w:date="2024-07-12T10:35:00Z">
        <w:r>
          <w:rPr>
            <w:rFonts w:hint="eastAsia" w:ascii="Times New Roman" w:hAnsi="Times New Roman" w:eastAsia="宋体" w:cs="Times New Roman"/>
            <w:lang w:val="en-US" w:eastAsia="zh-CN" w:bidi="ar-SA"/>
          </w:rPr>
          <w:t>ta</w:t>
        </w:r>
      </w:ins>
      <w:ins w:id="23" w:author="JY" w:date="2024-07-12T10:35:01Z">
        <w:r>
          <w:rPr>
            <w:rFonts w:hint="eastAsia" w:ascii="Times New Roman" w:hAnsi="Times New Roman" w:eastAsia="宋体" w:cs="Times New Roman"/>
            <w:lang w:val="en-US" w:eastAsia="zh-CN" w:bidi="ar-SA"/>
          </w:rPr>
          <w:t xml:space="preserve"> Ch</w:t>
        </w:r>
      </w:ins>
      <w:ins w:id="24" w:author="JY" w:date="2024-07-12T10:35:02Z">
        <w:r>
          <w:rPr>
            <w:rFonts w:hint="eastAsia" w:ascii="Times New Roman" w:hAnsi="Times New Roman" w:eastAsia="宋体" w:cs="Times New Roman"/>
            <w:lang w:val="en-US" w:eastAsia="zh-CN" w:bidi="ar-SA"/>
          </w:rPr>
          <w:t>annel</w:t>
        </w:r>
      </w:ins>
      <w:ins w:id="25" w:author="JY" w:date="2024-07-12T10:35:04Z">
        <w:r>
          <w:rPr>
            <w:rFonts w:hint="eastAsia" w:ascii="Times New Roman" w:hAnsi="Times New Roman" w:eastAsia="宋体" w:cs="Times New Roman"/>
            <w:lang w:val="en-US" w:eastAsia="zh-CN" w:bidi="ar-SA"/>
          </w:rPr>
          <w:t>,</w:t>
        </w:r>
      </w:ins>
      <w:ins w:id="26" w:author="JY" w:date="2024-07-12T10:35:05Z">
        <w:r>
          <w:rPr>
            <w:rFonts w:hint="eastAsia" w:ascii="Times New Roman" w:hAnsi="Times New Roman" w:eastAsia="宋体" w:cs="Times New Roman"/>
            <w:lang w:val="en-US" w:eastAsia="zh-CN" w:bidi="ar-SA"/>
          </w:rPr>
          <w:t xml:space="preserve"> </w:t>
        </w:r>
      </w:ins>
      <w:ins w:id="27" w:author="JY" w:date="2024-07-12T10:35:07Z">
        <w:r>
          <w:rPr>
            <w:rFonts w:hint="eastAsia" w:ascii="Times New Roman" w:hAnsi="Times New Roman" w:eastAsia="宋体" w:cs="Times New Roman"/>
            <w:lang w:val="en-US" w:eastAsia="zh-CN" w:bidi="ar-SA"/>
          </w:rPr>
          <w:t>to</w:t>
        </w:r>
      </w:ins>
      <w:ins w:id="28" w:author="JY" w:date="2024-07-12T10:35:08Z">
        <w:r>
          <w:rPr>
            <w:rFonts w:hint="eastAsia" w:ascii="Times New Roman" w:hAnsi="Times New Roman" w:eastAsia="宋体" w:cs="Times New Roman"/>
            <w:lang w:val="en-US" w:eastAsia="zh-CN" w:bidi="ar-SA"/>
          </w:rPr>
          <w:t xml:space="preserve"> a </w:t>
        </w:r>
      </w:ins>
      <w:ins w:id="29" w:author="JY" w:date="2024-07-12T10:35:12Z">
        <w:r>
          <w:rPr>
            <w:rFonts w:hint="eastAsia" w:ascii="Times New Roman" w:hAnsi="Times New Roman" w:eastAsia="宋体" w:cs="Times New Roman"/>
            <w:lang w:val="en-US" w:eastAsia="zh-CN" w:bidi="ar-SA"/>
          </w:rPr>
          <w:t>I</w:t>
        </w:r>
      </w:ins>
      <w:ins w:id="30" w:author="JY" w:date="2024-07-12T10:35:13Z">
        <w:r>
          <w:rPr>
            <w:rFonts w:hint="eastAsia" w:ascii="Times New Roman" w:hAnsi="Times New Roman" w:eastAsia="宋体" w:cs="Times New Roman"/>
            <w:lang w:val="en-US" w:eastAsia="zh-CN" w:bidi="ar-SA"/>
          </w:rPr>
          <w:t>MS</w:t>
        </w:r>
      </w:ins>
      <w:ins w:id="31" w:author="JY" w:date="2024-07-12T10:35:15Z">
        <w:r>
          <w:rPr>
            <w:rFonts w:hint="eastAsia" w:ascii="Times New Roman" w:hAnsi="Times New Roman" w:eastAsia="宋体" w:cs="Times New Roman"/>
            <w:lang w:val="en-US" w:eastAsia="zh-CN" w:bidi="ar-SA"/>
          </w:rPr>
          <w:t xml:space="preserve"> </w:t>
        </w:r>
      </w:ins>
      <w:ins w:id="32" w:author="JY" w:date="2024-07-12T10:35:16Z">
        <w:r>
          <w:rPr>
            <w:rFonts w:hint="eastAsia" w:ascii="Times New Roman" w:hAnsi="Times New Roman" w:eastAsia="宋体" w:cs="Times New Roman"/>
            <w:lang w:val="en-US" w:eastAsia="zh-CN" w:bidi="ar-SA"/>
          </w:rPr>
          <w:t>se</w:t>
        </w:r>
      </w:ins>
      <w:ins w:id="33" w:author="JY" w:date="2024-07-12T10:35:17Z">
        <w:r>
          <w:rPr>
            <w:rFonts w:hint="eastAsia" w:ascii="Times New Roman" w:hAnsi="Times New Roman" w:eastAsia="宋体" w:cs="Times New Roman"/>
            <w:lang w:val="en-US" w:eastAsia="zh-CN" w:bidi="ar-SA"/>
          </w:rPr>
          <w:t>ssion</w:t>
        </w:r>
      </w:ins>
      <w:ins w:id="34" w:author="JY" w:date="2024-07-12T11:46:35Z">
        <w:r>
          <w:rPr>
            <w:rFonts w:hint="eastAsia" w:ascii="Times New Roman" w:hAnsi="Times New Roman" w:eastAsia="宋体" w:cs="Times New Roman"/>
            <w:lang w:val="en-US" w:eastAsia="zh-CN" w:bidi="ar-SA"/>
          </w:rPr>
          <w:t xml:space="preserve"> </w:t>
        </w:r>
      </w:ins>
      <w:ins w:id="35" w:author="JY" w:date="2024-07-12T10:43:25Z">
        <w:r>
          <w:rPr>
            <w:rFonts w:hint="eastAsia" w:ascii="Times New Roman" w:hAnsi="Times New Roman" w:eastAsia="宋体" w:cs="Times New Roman"/>
            <w:lang w:val="en-US" w:eastAsia="zh-CN" w:bidi="ar-SA"/>
          </w:rPr>
          <w:t>w</w:t>
        </w:r>
      </w:ins>
      <w:ins w:id="36" w:author="JY" w:date="2024-07-12T10:43:28Z">
        <w:r>
          <w:rPr>
            <w:rFonts w:hint="eastAsia" w:ascii="Times New Roman" w:hAnsi="Times New Roman" w:eastAsia="宋体" w:cs="Times New Roman"/>
            <w:lang w:val="en-US" w:eastAsia="zh-CN" w:bidi="ar-SA"/>
          </w:rPr>
          <w:t xml:space="preserve">hen </w:t>
        </w:r>
      </w:ins>
      <w:ins w:id="37" w:author="JY" w:date="2024-07-12T10:43:31Z">
        <w:r>
          <w:rPr>
            <w:rFonts w:hint="eastAsia" w:ascii="Times New Roman" w:hAnsi="Times New Roman" w:eastAsia="宋体" w:cs="Times New Roman"/>
            <w:lang w:val="en-US" w:eastAsia="zh-CN" w:bidi="ar-SA"/>
          </w:rPr>
          <w:t>the</w:t>
        </w:r>
      </w:ins>
      <w:ins w:id="38" w:author="JY" w:date="2024-07-12T10:29:51Z">
        <w:r>
          <w:rPr>
            <w:rFonts w:hint="eastAsia" w:ascii="Times New Roman" w:hAnsi="Times New Roman" w:eastAsia="宋体" w:cs="Times New Roman"/>
            <w:lang w:val="en-US" w:eastAsia="zh-CN" w:bidi="ar-SA"/>
          </w:rPr>
          <w:t xml:space="preserve"> UE</w:t>
        </w:r>
      </w:ins>
      <w:ins w:id="39" w:author="JY" w:date="2024-07-12T10:29:52Z">
        <w:r>
          <w:rPr>
            <w:rFonts w:hint="eastAsia" w:ascii="Times New Roman" w:hAnsi="Times New Roman" w:eastAsia="宋体" w:cs="Times New Roman"/>
            <w:lang w:val="en-US" w:eastAsia="zh-CN" w:bidi="ar-SA"/>
          </w:rPr>
          <w:t xml:space="preserve"> </w:t>
        </w:r>
      </w:ins>
      <w:ins w:id="40" w:author="JY" w:date="2024-07-12T10:43:36Z">
        <w:r>
          <w:rPr>
            <w:rFonts w:hint="eastAsia" w:ascii="Times New Roman" w:hAnsi="Times New Roman" w:eastAsia="宋体" w:cs="Times New Roman"/>
            <w:lang w:val="en-US" w:eastAsia="zh-CN" w:bidi="ar-SA"/>
          </w:rPr>
          <w:t>it ser</w:t>
        </w:r>
      </w:ins>
      <w:ins w:id="41" w:author="JY" w:date="2024-07-12T10:43:38Z">
        <w:r>
          <w:rPr>
            <w:rFonts w:hint="eastAsia" w:ascii="Times New Roman" w:hAnsi="Times New Roman" w:eastAsia="宋体" w:cs="Times New Roman"/>
            <w:lang w:val="en-US" w:eastAsia="zh-CN" w:bidi="ar-SA"/>
          </w:rPr>
          <w:t xml:space="preserve">ves </w:t>
        </w:r>
      </w:ins>
      <w:ins w:id="42" w:author="JY" w:date="2024-07-12T10:29:53Z">
        <w:r>
          <w:rPr>
            <w:rFonts w:hint="eastAsia" w:ascii="Times New Roman" w:hAnsi="Times New Roman" w:eastAsia="宋体" w:cs="Times New Roman"/>
            <w:lang w:val="en-US" w:eastAsia="zh-CN" w:bidi="ar-SA"/>
          </w:rPr>
          <w:t xml:space="preserve">has </w:t>
        </w:r>
      </w:ins>
      <w:ins w:id="43" w:author="JY" w:date="2024-07-12T10:29:54Z">
        <w:r>
          <w:rPr>
            <w:rFonts w:hint="eastAsia" w:ascii="Times New Roman" w:hAnsi="Times New Roman" w:eastAsia="宋体" w:cs="Times New Roman"/>
            <w:lang w:val="en-US" w:eastAsia="zh-CN" w:bidi="ar-SA"/>
          </w:rPr>
          <w:t>su</w:t>
        </w:r>
      </w:ins>
      <w:ins w:id="44" w:author="JY" w:date="2024-07-12T10:29:55Z">
        <w:r>
          <w:rPr>
            <w:rFonts w:hint="eastAsia" w:ascii="Times New Roman" w:hAnsi="Times New Roman" w:eastAsia="宋体" w:cs="Times New Roman"/>
            <w:lang w:val="en-US" w:eastAsia="zh-CN" w:bidi="ar-SA"/>
          </w:rPr>
          <w:t>b</w:t>
        </w:r>
      </w:ins>
      <w:ins w:id="45" w:author="JY" w:date="2024-07-12T10:29:56Z">
        <w:r>
          <w:rPr>
            <w:rFonts w:hint="eastAsia" w:ascii="Times New Roman" w:hAnsi="Times New Roman" w:eastAsia="宋体" w:cs="Times New Roman"/>
            <w:lang w:val="en-US" w:eastAsia="zh-CN" w:bidi="ar-SA"/>
          </w:rPr>
          <w:t>scr</w:t>
        </w:r>
      </w:ins>
      <w:ins w:id="46" w:author="JY" w:date="2024-07-12T10:29:57Z">
        <w:r>
          <w:rPr>
            <w:rFonts w:hint="eastAsia" w:ascii="Times New Roman" w:hAnsi="Times New Roman" w:eastAsia="宋体" w:cs="Times New Roman"/>
            <w:lang w:val="en-US" w:eastAsia="zh-CN" w:bidi="ar-SA"/>
          </w:rPr>
          <w:t xml:space="preserve">ibed </w:t>
        </w:r>
      </w:ins>
      <w:ins w:id="47" w:author="JY" w:date="2024-07-12T10:29:58Z">
        <w:r>
          <w:rPr>
            <w:rFonts w:hint="eastAsia" w:ascii="Times New Roman" w:hAnsi="Times New Roman" w:eastAsia="宋体" w:cs="Times New Roman"/>
            <w:lang w:val="en-US" w:eastAsia="zh-CN" w:bidi="ar-SA"/>
          </w:rPr>
          <w:t xml:space="preserve">to </w:t>
        </w:r>
      </w:ins>
      <w:ins w:id="48" w:author="JY" w:date="2024-07-12T10:29:59Z">
        <w:r>
          <w:rPr>
            <w:rFonts w:hint="eastAsia" w:ascii="Times New Roman" w:hAnsi="Times New Roman" w:eastAsia="宋体" w:cs="Times New Roman"/>
            <w:lang w:val="en-US" w:eastAsia="zh-CN" w:bidi="ar-SA"/>
          </w:rPr>
          <w:t xml:space="preserve">IMS </w:t>
        </w:r>
      </w:ins>
      <w:ins w:id="49" w:author="JY" w:date="2024-07-12T10:30:00Z">
        <w:r>
          <w:rPr>
            <w:rFonts w:hint="eastAsia" w:ascii="Times New Roman" w:hAnsi="Times New Roman" w:eastAsia="宋体" w:cs="Times New Roman"/>
            <w:lang w:val="en-US" w:eastAsia="zh-CN" w:bidi="ar-SA"/>
          </w:rPr>
          <w:t xml:space="preserve">Data </w:t>
        </w:r>
      </w:ins>
      <w:ins w:id="50" w:author="JY" w:date="2024-07-12T10:30:01Z">
        <w:r>
          <w:rPr>
            <w:rFonts w:hint="eastAsia" w:ascii="Times New Roman" w:hAnsi="Times New Roman" w:eastAsia="宋体" w:cs="Times New Roman"/>
            <w:lang w:val="en-US" w:eastAsia="zh-CN" w:bidi="ar-SA"/>
          </w:rPr>
          <w:t>Cha</w:t>
        </w:r>
      </w:ins>
      <w:ins w:id="51" w:author="JY" w:date="2024-07-12T10:30:02Z">
        <w:r>
          <w:rPr>
            <w:rFonts w:hint="eastAsia" w:ascii="Times New Roman" w:hAnsi="Times New Roman" w:eastAsia="宋体" w:cs="Times New Roman"/>
            <w:lang w:val="en-US" w:eastAsia="zh-CN" w:bidi="ar-SA"/>
          </w:rPr>
          <w:t>n</w:t>
        </w:r>
      </w:ins>
      <w:ins w:id="52" w:author="JY" w:date="2024-07-12T10:30:03Z">
        <w:r>
          <w:rPr>
            <w:rFonts w:hint="eastAsia" w:ascii="Times New Roman" w:hAnsi="Times New Roman" w:eastAsia="宋体" w:cs="Times New Roman"/>
            <w:lang w:val="en-US" w:eastAsia="zh-CN" w:bidi="ar-SA"/>
          </w:rPr>
          <w:t>ne</w:t>
        </w:r>
      </w:ins>
      <w:ins w:id="53" w:author="JY" w:date="2024-07-12T10:30:04Z">
        <w:r>
          <w:rPr>
            <w:rFonts w:hint="eastAsia" w:ascii="Times New Roman" w:hAnsi="Times New Roman" w:eastAsia="宋体" w:cs="Times New Roman"/>
            <w:lang w:val="en-US" w:eastAsia="zh-CN" w:bidi="ar-SA"/>
          </w:rPr>
          <w:t>l</w:t>
        </w:r>
      </w:ins>
      <w:ins w:id="54" w:author="JY" w:date="2024-07-12T10:43:42Z">
        <w:r>
          <w:rPr>
            <w:rFonts w:hint="eastAsia" w:ascii="Times New Roman" w:hAnsi="Times New Roman" w:eastAsia="宋体" w:cs="Times New Roman"/>
            <w:lang w:val="en-US" w:eastAsia="zh-CN" w:bidi="ar-SA"/>
          </w:rPr>
          <w:t xml:space="preserve"> and </w:t>
        </w:r>
      </w:ins>
      <w:ins w:id="55" w:author="JY" w:date="2024-07-12T10:44:05Z">
        <w:r>
          <w:rPr>
            <w:rFonts w:hint="eastAsia" w:ascii="Times New Roman" w:hAnsi="Times New Roman" w:eastAsia="宋体" w:cs="Times New Roman"/>
            <w:lang w:val="en-US" w:eastAsia="zh-CN" w:bidi="ar-SA"/>
          </w:rPr>
          <w:t xml:space="preserve">the </w:t>
        </w:r>
      </w:ins>
      <w:ins w:id="56" w:author="JY" w:date="2024-07-12T10:44:06Z">
        <w:r>
          <w:rPr>
            <w:rFonts w:hint="eastAsia" w:ascii="Times New Roman" w:hAnsi="Times New Roman" w:eastAsia="宋体" w:cs="Times New Roman"/>
            <w:lang w:val="en-US" w:eastAsia="zh-CN" w:bidi="ar-SA"/>
          </w:rPr>
          <w:t>DCSF</w:t>
        </w:r>
      </w:ins>
      <w:ins w:id="57" w:author="JY" w:date="2024-07-12T10:44:07Z">
        <w:r>
          <w:rPr>
            <w:rFonts w:hint="eastAsia" w:ascii="Times New Roman" w:hAnsi="Times New Roman" w:eastAsia="宋体" w:cs="Times New Roman"/>
            <w:lang w:val="en-US" w:eastAsia="zh-CN" w:bidi="ar-SA"/>
          </w:rPr>
          <w:t xml:space="preserve"> de</w:t>
        </w:r>
      </w:ins>
      <w:ins w:id="58" w:author="JY" w:date="2024-07-12T10:44:08Z">
        <w:r>
          <w:rPr>
            <w:rFonts w:hint="eastAsia" w:ascii="Times New Roman" w:hAnsi="Times New Roman" w:eastAsia="宋体" w:cs="Times New Roman"/>
            <w:lang w:val="en-US" w:eastAsia="zh-CN" w:bidi="ar-SA"/>
          </w:rPr>
          <w:t xml:space="preserve">cides </w:t>
        </w:r>
      </w:ins>
      <w:ins w:id="59" w:author="JY" w:date="2024-07-12T10:44:09Z">
        <w:r>
          <w:rPr>
            <w:rFonts w:hint="eastAsia" w:ascii="Times New Roman" w:hAnsi="Times New Roman" w:eastAsia="宋体" w:cs="Times New Roman"/>
            <w:lang w:val="en-US" w:eastAsia="zh-CN" w:bidi="ar-SA"/>
          </w:rPr>
          <w:t xml:space="preserve">to </w:t>
        </w:r>
      </w:ins>
      <w:ins w:id="60" w:author="JY" w:date="2024-07-12T10:44:10Z">
        <w:r>
          <w:rPr>
            <w:rFonts w:hint="eastAsia" w:ascii="Times New Roman" w:hAnsi="Times New Roman" w:eastAsia="宋体" w:cs="Times New Roman"/>
            <w:lang w:val="en-US" w:eastAsia="zh-CN" w:bidi="ar-SA"/>
          </w:rPr>
          <w:t>provide</w:t>
        </w:r>
      </w:ins>
      <w:ins w:id="61" w:author="JY" w:date="2024-07-12T10:44:11Z">
        <w:r>
          <w:rPr>
            <w:rFonts w:hint="eastAsia" w:ascii="Times New Roman" w:hAnsi="Times New Roman" w:eastAsia="宋体" w:cs="Times New Roman"/>
            <w:lang w:val="en-US" w:eastAsia="zh-CN" w:bidi="ar-SA"/>
          </w:rPr>
          <w:t xml:space="preserve"> </w:t>
        </w:r>
      </w:ins>
      <w:ins w:id="62" w:author="JY" w:date="2024-07-12T10:44:36Z">
        <w:r>
          <w:rPr>
            <w:rFonts w:hint="eastAsia" w:ascii="Times New Roman" w:hAnsi="Times New Roman" w:eastAsia="宋体" w:cs="Times New Roman"/>
            <w:lang w:val="en-US" w:eastAsia="zh-CN" w:bidi="ar-SA"/>
          </w:rPr>
          <w:t xml:space="preserve">DC </w:t>
        </w:r>
      </w:ins>
      <w:ins w:id="63" w:author="JY" w:date="2024-07-12T10:44:12Z">
        <w:r>
          <w:rPr>
            <w:rFonts w:hint="eastAsia" w:ascii="Times New Roman" w:hAnsi="Times New Roman" w:eastAsia="宋体" w:cs="Times New Roman"/>
            <w:lang w:val="en-US" w:eastAsia="zh-CN" w:bidi="ar-SA"/>
          </w:rPr>
          <w:t>a</w:t>
        </w:r>
      </w:ins>
      <w:ins w:id="64" w:author="JY" w:date="2024-07-12T10:44:14Z">
        <w:r>
          <w:rPr>
            <w:rFonts w:hint="eastAsia" w:ascii="Times New Roman" w:hAnsi="Times New Roman" w:eastAsia="宋体" w:cs="Times New Roman"/>
            <w:lang w:val="en-US" w:eastAsia="zh-CN" w:bidi="ar-SA"/>
          </w:rPr>
          <w:t>ppl</w:t>
        </w:r>
      </w:ins>
      <w:ins w:id="65" w:author="JY" w:date="2024-07-12T10:44:15Z">
        <w:r>
          <w:rPr>
            <w:rFonts w:hint="eastAsia" w:ascii="Times New Roman" w:hAnsi="Times New Roman" w:eastAsia="宋体" w:cs="Times New Roman"/>
            <w:lang w:val="en-US" w:eastAsia="zh-CN" w:bidi="ar-SA"/>
          </w:rPr>
          <w:t>ication</w:t>
        </w:r>
      </w:ins>
      <w:ins w:id="66" w:author="JY" w:date="2024-07-12T10:44:16Z">
        <w:r>
          <w:rPr>
            <w:rFonts w:hint="eastAsia" w:ascii="Times New Roman" w:hAnsi="Times New Roman" w:eastAsia="宋体" w:cs="Times New Roman"/>
            <w:lang w:val="en-US" w:eastAsia="zh-CN" w:bidi="ar-SA"/>
          </w:rPr>
          <w:t xml:space="preserve"> t</w:t>
        </w:r>
      </w:ins>
      <w:ins w:id="67" w:author="JY" w:date="2024-07-12T10:44:17Z">
        <w:r>
          <w:rPr>
            <w:rFonts w:hint="eastAsia" w:ascii="Times New Roman" w:hAnsi="Times New Roman" w:eastAsia="宋体" w:cs="Times New Roman"/>
            <w:lang w:val="en-US" w:eastAsia="zh-CN" w:bidi="ar-SA"/>
          </w:rPr>
          <w:t>o the</w:t>
        </w:r>
      </w:ins>
      <w:ins w:id="68" w:author="JY" w:date="2024-07-12T10:44:18Z">
        <w:r>
          <w:rPr>
            <w:rFonts w:hint="eastAsia" w:ascii="Times New Roman" w:hAnsi="Times New Roman" w:eastAsia="宋体" w:cs="Times New Roman"/>
            <w:lang w:val="en-US" w:eastAsia="zh-CN" w:bidi="ar-SA"/>
          </w:rPr>
          <w:t xml:space="preserve"> UE</w:t>
        </w:r>
      </w:ins>
      <w:ins w:id="69" w:author="JY" w:date="2024-07-12T11:45:30Z">
        <w:r>
          <w:rPr>
            <w:rFonts w:hint="eastAsia" w:ascii="Times New Roman" w:hAnsi="Times New Roman" w:eastAsia="宋体" w:cs="Times New Roman"/>
            <w:lang w:val="en-US" w:eastAsia="zh-CN" w:bidi="ar-SA"/>
          </w:rPr>
          <w:t xml:space="preserve">, </w:t>
        </w:r>
      </w:ins>
      <w:ins w:id="70" w:author="JY" w:date="2024-07-12T11:46:22Z">
        <w:r>
          <w:rPr/>
          <w:t xml:space="preserve">regardless of </w:t>
        </w:r>
      </w:ins>
      <w:ins w:id="71" w:author="JY" w:date="2024-07-12T11:47:30Z">
        <w:r>
          <w:rPr>
            <w:rFonts w:hint="eastAsia"/>
            <w:lang w:val="en-US" w:eastAsia="zh-CN"/>
          </w:rPr>
          <w:t>w</w:t>
        </w:r>
      </w:ins>
      <w:ins w:id="72" w:author="JY" w:date="2024-07-12T11:47:31Z">
        <w:r>
          <w:rPr>
            <w:rFonts w:hint="eastAsia"/>
            <w:lang w:val="en-US" w:eastAsia="zh-CN"/>
          </w:rPr>
          <w:t>he</w:t>
        </w:r>
      </w:ins>
      <w:ins w:id="73" w:author="JY" w:date="2024-07-12T11:47:32Z">
        <w:r>
          <w:rPr>
            <w:rFonts w:hint="eastAsia"/>
            <w:lang w:val="en-US" w:eastAsia="zh-CN"/>
          </w:rPr>
          <w:t xml:space="preserve">ther </w:t>
        </w:r>
      </w:ins>
      <w:ins w:id="74" w:author="JY" w:date="2024-07-12T11:46:22Z">
        <w:r>
          <w:rPr/>
          <w:t xml:space="preserve">the </w:t>
        </w:r>
      </w:ins>
      <w:ins w:id="75" w:author="JY" w:date="2024-07-12T11:47:49Z">
        <w:r>
          <w:rPr>
            <w:rFonts w:hint="eastAsia"/>
            <w:lang w:val="en-US" w:eastAsia="zh-CN"/>
          </w:rPr>
          <w:t>o</w:t>
        </w:r>
      </w:ins>
      <w:ins w:id="76" w:author="JY" w:date="2024-07-12T11:47:50Z">
        <w:r>
          <w:rPr>
            <w:rFonts w:hint="eastAsia"/>
            <w:lang w:val="en-US" w:eastAsia="zh-CN"/>
          </w:rPr>
          <w:t>rigin</w:t>
        </w:r>
      </w:ins>
      <w:ins w:id="77" w:author="JY" w:date="2024-07-12T11:47:51Z">
        <w:r>
          <w:rPr>
            <w:rFonts w:hint="eastAsia"/>
            <w:lang w:val="en-US" w:eastAsia="zh-CN"/>
          </w:rPr>
          <w:t>a</w:t>
        </w:r>
      </w:ins>
      <w:ins w:id="78" w:author="JY" w:date="2024-07-12T11:47:57Z">
        <w:r>
          <w:rPr>
            <w:rFonts w:hint="eastAsia"/>
            <w:lang w:val="en-US" w:eastAsia="zh-CN"/>
          </w:rPr>
          <w:t xml:space="preserve">l </w:t>
        </w:r>
      </w:ins>
      <w:ins w:id="79" w:author="JY" w:date="2024-07-12T11:46:22Z">
        <w:r>
          <w:rPr/>
          <w:t>SDP</w:t>
        </w:r>
      </w:ins>
      <w:ins w:id="80" w:author="JY" w:date="2024-07-12T11:48:00Z">
        <w:r>
          <w:rPr>
            <w:rFonts w:hint="eastAsia"/>
            <w:lang w:val="en-US" w:eastAsia="zh-CN"/>
          </w:rPr>
          <w:t xml:space="preserve"> </w:t>
        </w:r>
      </w:ins>
      <w:ins w:id="81" w:author="JY" w:date="2024-07-12T11:48:01Z">
        <w:r>
          <w:rPr>
            <w:rFonts w:hint="eastAsia"/>
            <w:lang w:val="en-US" w:eastAsia="zh-CN"/>
          </w:rPr>
          <w:t>contain</w:t>
        </w:r>
      </w:ins>
      <w:ins w:id="82" w:author="JY" w:date="2024-07-12T11:48:02Z">
        <w:r>
          <w:rPr>
            <w:rFonts w:hint="eastAsia"/>
            <w:lang w:val="en-US" w:eastAsia="zh-CN"/>
          </w:rPr>
          <w:t xml:space="preserve">ing </w:t>
        </w:r>
      </w:ins>
      <w:ins w:id="83" w:author="JY" w:date="2024-07-12T11:48:07Z">
        <w:r>
          <w:rPr>
            <w:rFonts w:hint="eastAsia"/>
            <w:lang w:val="en-US" w:eastAsia="zh-CN"/>
          </w:rPr>
          <w:t>D</w:t>
        </w:r>
      </w:ins>
      <w:ins w:id="84" w:author="JY" w:date="2024-07-12T11:48:08Z">
        <w:r>
          <w:rPr>
            <w:rFonts w:hint="eastAsia"/>
            <w:lang w:val="en-US" w:eastAsia="zh-CN"/>
          </w:rPr>
          <w:t>at</w:t>
        </w:r>
      </w:ins>
      <w:ins w:id="85" w:author="JY" w:date="2024-07-12T11:48:09Z">
        <w:r>
          <w:rPr>
            <w:rFonts w:hint="eastAsia"/>
            <w:lang w:val="en-US" w:eastAsia="zh-CN"/>
          </w:rPr>
          <w:t>a Ch</w:t>
        </w:r>
      </w:ins>
      <w:ins w:id="86" w:author="JY" w:date="2024-07-12T11:48:10Z">
        <w:r>
          <w:rPr>
            <w:rFonts w:hint="eastAsia"/>
            <w:lang w:val="en-US" w:eastAsia="zh-CN"/>
          </w:rPr>
          <w:t>annel</w:t>
        </w:r>
      </w:ins>
      <w:ins w:id="87" w:author="JY" w:date="2024-07-12T11:48:16Z">
        <w:r>
          <w:rPr>
            <w:rFonts w:hint="eastAsia"/>
            <w:lang w:val="en-US" w:eastAsia="zh-CN"/>
          </w:rPr>
          <w:t xml:space="preserve"> </w:t>
        </w:r>
      </w:ins>
      <w:ins w:id="88" w:author="JY" w:date="2024-07-12T11:48:19Z">
        <w:r>
          <w:rPr>
            <w:rFonts w:hint="eastAsia"/>
            <w:lang w:val="en-US" w:eastAsia="zh-CN"/>
          </w:rPr>
          <w:t>me</w:t>
        </w:r>
      </w:ins>
      <w:ins w:id="89" w:author="JY" w:date="2024-07-12T11:48:20Z">
        <w:r>
          <w:rPr>
            <w:rFonts w:hint="eastAsia"/>
            <w:lang w:val="en-US" w:eastAsia="zh-CN"/>
          </w:rPr>
          <w:t>dia</w:t>
        </w:r>
      </w:ins>
      <w:ins w:id="90" w:author="JY" w:date="2024-07-12T11:46:22Z">
        <w:r>
          <w:rPr/>
          <w:t xml:space="preserve"> or not</w:t>
        </w:r>
      </w:ins>
      <w:ins w:id="91" w:author="JY" w:date="2024-07-12T10:44:25Z">
        <w:r>
          <w:rPr>
            <w:rFonts w:hint="eastAsia" w:ascii="Times New Roman" w:hAnsi="Times New Roman" w:eastAsia="宋体" w:cs="Times New Roman"/>
            <w:lang w:val="en-US" w:eastAsia="zh-CN" w:bidi="ar-SA"/>
          </w:rPr>
          <w:t>.</w:t>
        </w:r>
      </w:ins>
      <w:ins w:id="92" w:author="JY" w:date="2024-07-12T10:30:0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provides stream ID and a corresponding URL to the MF</w:t>
      </w:r>
      <w:del w:id="93" w:author="JY" w:date="2024-07-15T10:16:50Z">
        <w:r>
          <w:rPr>
            <w:rFonts w:ascii="Times New Roman" w:hAnsi="Times New Roman" w:eastAsia="Times New Roman" w:cs="Times New Roman"/>
            <w:lang w:val="en-GB" w:eastAsia="en-GB" w:bidi="ar-SA"/>
          </w:rPr>
          <w:delText xml:space="preserve"> or MRF</w:delText>
        </w:r>
      </w:del>
      <w:r>
        <w:rPr>
          <w:rFonts w:ascii="Times New Roman" w:hAnsi="Times New Roman" w:eastAsia="Times New Roman" w:cs="Times New Roman"/>
          <w:lang w:val="en-GB" w:eastAsia="en-GB" w:bidi="ar-SA"/>
        </w:rPr>
        <w:t xml:space="preserve"> via the IMS AS during data channel media resource reservation for the bootstrap data channel that enables downloading a subscriber specific graphical user interface to the UE via the bootstrap data channel. The stream ID is optional. Once the MF</w:t>
      </w:r>
      <w:del w:id="94" w:author="JY" w:date="2024-07-15T10:16:58Z">
        <w:r>
          <w:rPr>
            <w:rFonts w:ascii="Times New Roman" w:hAnsi="Times New Roman" w:eastAsia="Times New Roman" w:cs="Times New Roman"/>
            <w:lang w:val="en-GB" w:eastAsia="en-GB" w:bidi="ar-SA"/>
          </w:rPr>
          <w:delText xml:space="preserve"> or MRF</w:delText>
        </w:r>
      </w:del>
      <w:r>
        <w:rPr>
          <w:rFonts w:ascii="Times New Roman" w:hAnsi="Times New Roman" w:eastAsia="Times New Roman" w:cs="Times New Roman"/>
          <w:lang w:val="en-GB" w:eastAsia="en-GB" w:bidi="ar-SA"/>
        </w:rPr>
        <w:t xml:space="preserve">, acting as HTTP proxy, receive a HTTP GET Request containing the root ("/") URL through the bootstrap data channel, the MF </w:t>
      </w:r>
      <w:del w:id="95" w:author="JY" w:date="2024-07-15T10:17:06Z">
        <w:r>
          <w:rPr>
            <w:rFonts w:ascii="Times New Roman" w:hAnsi="Times New Roman" w:eastAsia="Times New Roman" w:cs="Times New Roman"/>
            <w:lang w:val="en-GB" w:eastAsia="en-GB" w:bidi="ar-SA"/>
          </w:rPr>
          <w:delText xml:space="preserve">or MRF </w:delText>
        </w:r>
      </w:del>
      <w:r>
        <w:rPr>
          <w:rFonts w:ascii="Times New Roman" w:hAnsi="Times New Roman" w:eastAsia="Times New Roman" w:cs="Times New Roman"/>
          <w:lang w:val="en-GB" w:eastAsia="en-GB" w:bidi="ar-SA"/>
        </w:rPr>
        <w:t>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3"/>
      </w:pPr>
      <w:bookmarkStart w:id="3" w:name="_Toc170133332"/>
      <w:r>
        <w:t>AC.7.1</w:t>
      </w:r>
      <w:r>
        <w:tab/>
      </w:r>
      <w:r>
        <w:t>Bootstrap Data Channel Setup Signalling procedure</w:t>
      </w:r>
      <w:bookmarkEnd w:id="3"/>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 xml:space="preserve">In the call flow the two UEs </w:t>
      </w:r>
      <w:del w:id="96" w:author="JY" w:date="2024-07-12T16:06:53Z">
        <w:r>
          <w:rPr>
            <w:rFonts w:hint="default"/>
            <w:lang w:val="en-US"/>
          </w:rPr>
          <w:delText>have already</w:delText>
        </w:r>
      </w:del>
      <w:ins w:id="97" w:author="JY" w:date="2024-07-12T16:06:53Z">
        <w:r>
          <w:rPr>
            <w:rFonts w:hint="eastAsia"/>
            <w:lang w:val="en-US" w:eastAsia="zh-CN"/>
          </w:rPr>
          <w:t>first</w:t>
        </w:r>
      </w:ins>
      <w:ins w:id="98" w:author="JY" w:date="2024-07-12T16:06:56Z">
        <w:r>
          <w:rPr>
            <w:rFonts w:hint="eastAsia"/>
            <w:lang w:val="en-US" w:eastAsia="zh-CN"/>
          </w:rPr>
          <w:t>ly</w:t>
        </w:r>
      </w:ins>
      <w:r>
        <w:t xml:space="preserve"> establish</w:t>
      </w:r>
      <w:del w:id="99" w:author="JY" w:date="2024-07-12T16:07:04Z">
        <w:r>
          <w:rPr/>
          <w:delText>e</w:delText>
        </w:r>
      </w:del>
      <w:del w:id="100" w:author="JY" w:date="2024-07-12T16:06:58Z">
        <w:r>
          <w:rPr>
            <w:rFonts w:hint="default"/>
            <w:lang w:val="en-US"/>
          </w:rPr>
          <w:delText>d</w:delText>
        </w:r>
      </w:del>
      <w:r>
        <w:t xml:space="preserve"> an IMS audio session, and the originating UE </w:t>
      </w:r>
      <w:del w:id="101" w:author="JY" w:date="2024-07-12T16:07:16Z">
        <w:r>
          <w:rPr>
            <w:rFonts w:hint="default"/>
            <w:lang w:val="en-US"/>
          </w:rPr>
          <w:delText xml:space="preserve">is </w:delText>
        </w:r>
      </w:del>
      <w:ins w:id="102" w:author="JY" w:date="2024-07-12T16:07:16Z">
        <w:r>
          <w:rPr>
            <w:rFonts w:hint="eastAsia"/>
            <w:lang w:val="en-US" w:eastAsia="zh-CN"/>
          </w:rPr>
          <w:t>furth</w:t>
        </w:r>
      </w:ins>
      <w:ins w:id="103" w:author="JY" w:date="2024-07-12T16:07:17Z">
        <w:r>
          <w:rPr>
            <w:rFonts w:hint="eastAsia"/>
            <w:lang w:val="en-US" w:eastAsia="zh-CN"/>
          </w:rPr>
          <w:t xml:space="preserve">er </w:t>
        </w:r>
      </w:ins>
      <w:r>
        <w:t>updat</w:t>
      </w:r>
      <w:del w:id="104" w:author="JY" w:date="2024-07-12T16:07:20Z">
        <w:r>
          <w:rPr>
            <w:rFonts w:hint="default"/>
            <w:lang w:val="en-US"/>
          </w:rPr>
          <w:delText>ing</w:delText>
        </w:r>
      </w:del>
      <w:ins w:id="105" w:author="JY" w:date="2024-07-12T16:07:20Z">
        <w:r>
          <w:rPr>
            <w:rFonts w:hint="eastAsia"/>
            <w:lang w:val="en-US" w:eastAsia="zh-CN"/>
          </w:rPr>
          <w:t>es</w:t>
        </w:r>
      </w:ins>
      <w:r>
        <w:t xml:space="preserve"> the IMS audio/video session </w:t>
      </w:r>
      <w:del w:id="106" w:author="JY" w:date="2024-07-12T16:07:42Z">
        <w:r>
          <w:rPr>
            <w:rFonts w:hint="default"/>
            <w:lang w:val="en-US"/>
          </w:rPr>
          <w:delText>to an</w:delText>
        </w:r>
      </w:del>
      <w:ins w:id="107" w:author="JY" w:date="2024-07-12T16:07:42Z">
        <w:r>
          <w:rPr>
            <w:rFonts w:hint="eastAsia"/>
            <w:lang w:val="en-US" w:eastAsia="zh-CN"/>
          </w:rPr>
          <w:t>with</w:t>
        </w:r>
      </w:ins>
      <w:r>
        <w:t xml:space="preserve"> IMS data channel</w:t>
      </w:r>
      <w:del w:id="108" w:author="JY" w:date="2024-07-12T16:07:47Z">
        <w:r>
          <w:rPr>
            <w:rFonts w:hint="default"/>
            <w:lang w:val="en-US"/>
          </w:rPr>
          <w:delText xml:space="preserve"> session</w:delText>
        </w:r>
      </w:del>
      <w:ins w:id="109" w:author="JY" w:date="2024-07-12T16:07:47Z">
        <w:r>
          <w:rPr>
            <w:rFonts w:hint="eastAsia"/>
            <w:lang w:val="en-US" w:eastAsia="zh-CN"/>
          </w:rPr>
          <w:t xml:space="preserve"> me</w:t>
        </w:r>
      </w:ins>
      <w:ins w:id="110" w:author="JY" w:date="2024-07-12T16:07:48Z">
        <w:r>
          <w:rPr>
            <w:rFonts w:hint="eastAsia"/>
            <w:lang w:val="en-US" w:eastAsia="zh-CN"/>
          </w:rPr>
          <w:t>d</w:t>
        </w:r>
      </w:ins>
      <w:ins w:id="111" w:author="JY" w:date="2024-07-12T16:07:49Z">
        <w:r>
          <w:rPr>
            <w:rFonts w:hint="eastAsia"/>
            <w:lang w:val="en-US" w:eastAsia="zh-CN"/>
          </w:rPr>
          <w:t xml:space="preserve">ia </w:t>
        </w:r>
      </w:ins>
      <w:ins w:id="112" w:author="JY" w:date="2024-07-12T16:07:50Z">
        <w:r>
          <w:rPr>
            <w:rFonts w:hint="eastAsia"/>
            <w:lang w:val="en-US" w:eastAsia="zh-CN"/>
          </w:rPr>
          <w:t>com</w:t>
        </w:r>
      </w:ins>
      <w:ins w:id="113" w:author="JY" w:date="2024-07-12T16:07:51Z">
        <w:r>
          <w:rPr>
            <w:rFonts w:hint="eastAsia"/>
            <w:lang w:val="en-US" w:eastAsia="zh-CN"/>
          </w:rPr>
          <w:t>ponent</w:t>
        </w:r>
      </w:ins>
      <w:ins w:id="114" w:author="JY" w:date="2024-07-12T16:07:54Z">
        <w:r>
          <w:rPr>
            <w:rFonts w:hint="eastAsia"/>
            <w:lang w:val="en-US" w:eastAsia="zh-CN"/>
          </w:rPr>
          <w:t>s</w:t>
        </w:r>
      </w:ins>
      <w:r>
        <w:t>.</w:t>
      </w:r>
    </w:p>
    <w:p>
      <w:pPr>
        <w:pStyle w:val="57"/>
      </w:pPr>
      <w:r>
        <w:t>NOTE 1:</w:t>
      </w:r>
      <w:r>
        <w:tab/>
      </w:r>
      <w:r>
        <w:t>Some SIP signalling not relevant for the procedure, is not shown in the call flow below.</w:t>
      </w:r>
    </w:p>
    <w:p>
      <w:pPr>
        <w:pStyle w:val="56"/>
      </w:pPr>
      <w:ins w:id="115" w:author="JY" w:date="2024-07-12T17:41:40Z">
        <w:bookmarkStart w:id="4" w:name="_CRFigureAC_7_11"/>
      </w:ins>
      <w:ins w:id="116" w:author="JY" w:date="2024-07-12T17:41:40Z"/>
      <w:ins w:id="117" w:author="JY" w:date="2024-07-12T17:41:40Z"/>
      <w:ins w:id="118" w:author="JY" w:date="2024-07-12T17:41:40Z">
        <w:r>
          <w:rPr/>
          <w:object>
            <v:shape id="_x0000_i1025" o:spt="75" type="#_x0000_t75" style="height:663.75pt;width:481.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120" w:author="JY" w:date="2024-07-12T17:41:40Z"/>
      <w:del w:id="121" w:author="JY" w:date="2024-07-12T16:05:06Z"/>
      <w:del w:id="122" w:author="JY" w:date="2024-07-12T16:05:06Z"/>
      <w:del w:id="123" w:author="JY" w:date="2024-07-12T16:05:06Z"/>
      <w:del w:id="124" w:author="JY" w:date="2024-07-12T16:05:06Z">
        <w:r>
          <w:rPr/>
          <w:object>
            <v:shape id="_x0000_i1026" o:spt="75" type="#_x0000_t75" style="height:599.1pt;width:456.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o:LockedField>false</o:LockedField>
            </o:OLEObject>
          </w:object>
        </w:r>
      </w:del>
      <w:del w:id="126" w:author="JY" w:date="2024-07-12T16:05:06Z"/>
    </w:p>
    <w:p>
      <w:pPr>
        <w:pStyle w:val="55"/>
      </w:pPr>
      <w:r>
        <w:t xml:space="preserve">Figure </w:t>
      </w:r>
      <w:bookmarkEnd w:id="4"/>
      <w:r>
        <w:t>AC.7.1-1: Bootstrap Data Channel set up Signalling Procedure</w:t>
      </w:r>
    </w:p>
    <w:p>
      <w:r>
        <w:t>The steps in the call flow are as follows:</w:t>
      </w:r>
    </w:p>
    <w:p>
      <w:pPr>
        <w:pStyle w:val="76"/>
        <w:numPr>
          <w:ilvl w:val="0"/>
          <w:numId w:val="2"/>
        </w:numPr>
        <w:rPr>
          <w:ins w:id="127" w:author="JY" w:date="2024-07-12T16:09:28Z"/>
          <w:rFonts w:hint="default"/>
          <w:lang w:val="en-US" w:eastAsia="zh-CN"/>
        </w:rPr>
      </w:pPr>
      <w:ins w:id="128" w:author="JY" w:date="2024-07-12T16:06:33Z">
        <w:r>
          <w:rPr>
            <w:rFonts w:hint="default"/>
            <w:lang w:val="en-US" w:eastAsia="zh-CN"/>
            <w:rPrChange w:id="129" w:author="JY" w:date="2024-07-12T16:25:44Z">
              <w:rPr>
                <w:rFonts w:hint="eastAsia"/>
                <w:lang w:val="en-US" w:eastAsia="zh-CN"/>
              </w:rPr>
            </w:rPrChange>
          </w:rPr>
          <w:t>UE#</w:t>
        </w:r>
      </w:ins>
      <w:ins w:id="130" w:author="JY" w:date="2024-07-12T16:06:34Z">
        <w:r>
          <w:rPr>
            <w:rFonts w:hint="default"/>
            <w:lang w:val="en-US" w:eastAsia="zh-CN"/>
            <w:rPrChange w:id="131" w:author="JY" w:date="2024-07-12T16:25:44Z">
              <w:rPr>
                <w:rFonts w:hint="eastAsia"/>
                <w:lang w:val="en-US" w:eastAsia="zh-CN"/>
              </w:rPr>
            </w:rPrChange>
          </w:rPr>
          <w:t xml:space="preserve">1 </w:t>
        </w:r>
      </w:ins>
      <w:ins w:id="132" w:author="JY" w:date="2024-07-12T16:06:36Z">
        <w:r>
          <w:rPr>
            <w:rFonts w:hint="default"/>
            <w:lang w:val="en-US" w:eastAsia="zh-CN"/>
            <w:rPrChange w:id="133" w:author="JY" w:date="2024-07-12T16:25:44Z">
              <w:rPr>
                <w:rFonts w:hint="eastAsia"/>
                <w:lang w:val="en-US" w:eastAsia="zh-CN"/>
              </w:rPr>
            </w:rPrChange>
          </w:rPr>
          <w:t>initia</w:t>
        </w:r>
      </w:ins>
      <w:ins w:id="134" w:author="JY" w:date="2024-07-12T16:06:37Z">
        <w:r>
          <w:rPr>
            <w:rFonts w:hint="default"/>
            <w:lang w:val="en-US" w:eastAsia="zh-CN"/>
            <w:rPrChange w:id="135" w:author="JY" w:date="2024-07-12T16:25:44Z">
              <w:rPr>
                <w:rFonts w:hint="eastAsia"/>
                <w:lang w:val="en-US" w:eastAsia="zh-CN"/>
              </w:rPr>
            </w:rPrChange>
          </w:rPr>
          <w:t xml:space="preserve">tes </w:t>
        </w:r>
      </w:ins>
      <w:ins w:id="136" w:author="JY" w:date="2024-07-12T16:06:38Z">
        <w:r>
          <w:rPr>
            <w:rFonts w:hint="default"/>
            <w:lang w:val="en-US" w:eastAsia="zh-CN"/>
            <w:rPrChange w:id="137" w:author="JY" w:date="2024-07-12T16:25:44Z">
              <w:rPr>
                <w:rFonts w:hint="eastAsia"/>
                <w:lang w:val="en-US" w:eastAsia="zh-CN"/>
              </w:rPr>
            </w:rPrChange>
          </w:rPr>
          <w:t>a</w:t>
        </w:r>
      </w:ins>
      <w:ins w:id="138" w:author="JY" w:date="2024-07-12T16:08:25Z">
        <w:r>
          <w:rPr>
            <w:rFonts w:hint="default"/>
            <w:lang w:val="en-US" w:eastAsia="zh-CN"/>
            <w:rPrChange w:id="139" w:author="JY" w:date="2024-07-12T16:25:44Z">
              <w:rPr>
                <w:rFonts w:hint="eastAsia"/>
                <w:lang w:val="en-US" w:eastAsia="zh-CN"/>
              </w:rPr>
            </w:rPrChange>
          </w:rPr>
          <w:t xml:space="preserve">n </w:t>
        </w:r>
      </w:ins>
      <w:ins w:id="140" w:author="JY" w:date="2024-07-12T16:08:26Z">
        <w:r>
          <w:rPr>
            <w:rFonts w:hint="default"/>
            <w:lang w:val="en-US" w:eastAsia="zh-CN"/>
            <w:rPrChange w:id="141" w:author="JY" w:date="2024-07-12T16:25:44Z">
              <w:rPr>
                <w:rFonts w:hint="eastAsia"/>
                <w:lang w:val="en-US" w:eastAsia="zh-CN"/>
              </w:rPr>
            </w:rPrChange>
          </w:rPr>
          <w:t>IMS se</w:t>
        </w:r>
      </w:ins>
      <w:ins w:id="142" w:author="JY" w:date="2024-07-12T16:08:27Z">
        <w:r>
          <w:rPr>
            <w:rFonts w:hint="default"/>
            <w:lang w:val="en-US" w:eastAsia="zh-CN"/>
            <w:rPrChange w:id="143" w:author="JY" w:date="2024-07-12T16:25:44Z">
              <w:rPr>
                <w:rFonts w:hint="eastAsia"/>
                <w:lang w:val="en-US" w:eastAsia="zh-CN"/>
              </w:rPr>
            </w:rPrChange>
          </w:rPr>
          <w:t>ssion w</w:t>
        </w:r>
      </w:ins>
      <w:ins w:id="144" w:author="JY" w:date="2024-07-12T16:08:29Z">
        <w:r>
          <w:rPr>
            <w:rFonts w:hint="default"/>
            <w:lang w:val="en-US" w:eastAsia="zh-CN"/>
            <w:rPrChange w:id="145" w:author="JY" w:date="2024-07-12T16:25:44Z">
              <w:rPr>
                <w:rFonts w:hint="eastAsia"/>
                <w:lang w:val="en-US" w:eastAsia="zh-CN"/>
              </w:rPr>
            </w:rPrChange>
          </w:rPr>
          <w:t>i</w:t>
        </w:r>
      </w:ins>
      <w:ins w:id="146" w:author="JY" w:date="2024-07-12T16:08:30Z">
        <w:r>
          <w:rPr>
            <w:rFonts w:hint="default"/>
            <w:lang w:val="en-US" w:eastAsia="zh-CN"/>
            <w:rPrChange w:id="147" w:author="JY" w:date="2024-07-12T16:25:44Z">
              <w:rPr>
                <w:rFonts w:hint="eastAsia"/>
                <w:lang w:val="en-US" w:eastAsia="zh-CN"/>
              </w:rPr>
            </w:rPrChange>
          </w:rPr>
          <w:t xml:space="preserve">th </w:t>
        </w:r>
      </w:ins>
      <w:ins w:id="148" w:author="JY" w:date="2024-07-12T16:08:31Z">
        <w:r>
          <w:rPr>
            <w:rFonts w:hint="default"/>
            <w:lang w:val="en-US" w:eastAsia="zh-CN"/>
            <w:rPrChange w:id="149" w:author="JY" w:date="2024-07-12T16:25:44Z">
              <w:rPr>
                <w:rFonts w:hint="eastAsia"/>
                <w:lang w:val="en-US" w:eastAsia="zh-CN"/>
              </w:rPr>
            </w:rPrChange>
          </w:rPr>
          <w:t>au</w:t>
        </w:r>
      </w:ins>
      <w:ins w:id="150" w:author="JY" w:date="2024-07-12T16:08:33Z">
        <w:r>
          <w:rPr>
            <w:rFonts w:hint="default"/>
            <w:lang w:val="en-US" w:eastAsia="zh-CN"/>
            <w:rPrChange w:id="151" w:author="JY" w:date="2024-07-12T16:25:44Z">
              <w:rPr>
                <w:rFonts w:hint="eastAsia"/>
                <w:lang w:val="en-US" w:eastAsia="zh-CN"/>
              </w:rPr>
            </w:rPrChange>
          </w:rPr>
          <w:t>dio</w:t>
        </w:r>
      </w:ins>
      <w:ins w:id="152" w:author="JY" w:date="2024-07-12T16:08:34Z">
        <w:r>
          <w:rPr>
            <w:rFonts w:hint="default"/>
            <w:lang w:val="en-US" w:eastAsia="zh-CN"/>
            <w:rPrChange w:id="153" w:author="JY" w:date="2024-07-12T16:25:44Z">
              <w:rPr>
                <w:rFonts w:hint="eastAsia"/>
                <w:lang w:val="en-US" w:eastAsia="zh-CN"/>
              </w:rPr>
            </w:rPrChange>
          </w:rPr>
          <w:t>/v</w:t>
        </w:r>
      </w:ins>
      <w:ins w:id="154" w:author="JY" w:date="2024-07-12T16:08:35Z">
        <w:r>
          <w:rPr>
            <w:rFonts w:hint="default"/>
            <w:lang w:val="en-US" w:eastAsia="zh-CN"/>
            <w:rPrChange w:id="155" w:author="JY" w:date="2024-07-12T16:25:44Z">
              <w:rPr>
                <w:rFonts w:hint="eastAsia"/>
                <w:lang w:val="en-US" w:eastAsia="zh-CN"/>
              </w:rPr>
            </w:rPrChange>
          </w:rPr>
          <w:t xml:space="preserve">ideo </w:t>
        </w:r>
      </w:ins>
      <w:ins w:id="156" w:author="JY" w:date="2024-07-12T16:08:36Z">
        <w:r>
          <w:rPr>
            <w:rFonts w:hint="default"/>
            <w:lang w:val="en-US" w:eastAsia="zh-CN"/>
            <w:rPrChange w:id="157" w:author="JY" w:date="2024-07-12T16:25:44Z">
              <w:rPr>
                <w:rFonts w:hint="eastAsia"/>
                <w:lang w:val="en-US" w:eastAsia="zh-CN"/>
              </w:rPr>
            </w:rPrChange>
          </w:rPr>
          <w:t>me</w:t>
        </w:r>
      </w:ins>
      <w:ins w:id="158" w:author="JY" w:date="2024-07-12T16:08:37Z">
        <w:r>
          <w:rPr>
            <w:rFonts w:hint="default"/>
            <w:lang w:val="en-US" w:eastAsia="zh-CN"/>
            <w:rPrChange w:id="159" w:author="JY" w:date="2024-07-12T16:25:44Z">
              <w:rPr>
                <w:rFonts w:hint="eastAsia"/>
                <w:lang w:val="en-US" w:eastAsia="zh-CN"/>
              </w:rPr>
            </w:rPrChange>
          </w:rPr>
          <w:t xml:space="preserve">dia </w:t>
        </w:r>
      </w:ins>
      <w:ins w:id="160" w:author="JY" w:date="2024-07-12T16:08:38Z">
        <w:r>
          <w:rPr>
            <w:rFonts w:hint="default"/>
            <w:lang w:val="en-US" w:eastAsia="zh-CN"/>
            <w:rPrChange w:id="161" w:author="JY" w:date="2024-07-12T16:25:44Z">
              <w:rPr>
                <w:rFonts w:hint="eastAsia"/>
                <w:lang w:val="en-US" w:eastAsia="zh-CN"/>
              </w:rPr>
            </w:rPrChange>
          </w:rPr>
          <w:t>comp</w:t>
        </w:r>
      </w:ins>
      <w:ins w:id="162" w:author="JY" w:date="2024-07-12T16:08:39Z">
        <w:r>
          <w:rPr>
            <w:rFonts w:hint="default"/>
            <w:lang w:val="en-US" w:eastAsia="zh-CN"/>
            <w:rPrChange w:id="163" w:author="JY" w:date="2024-07-12T16:25:44Z">
              <w:rPr>
                <w:rFonts w:hint="eastAsia"/>
                <w:lang w:val="en-US" w:eastAsia="zh-CN"/>
              </w:rPr>
            </w:rPrChange>
          </w:rPr>
          <w:t>o</w:t>
        </w:r>
      </w:ins>
      <w:ins w:id="164" w:author="JY" w:date="2024-07-12T16:08:40Z">
        <w:r>
          <w:rPr>
            <w:rFonts w:hint="default"/>
            <w:lang w:val="en-US" w:eastAsia="zh-CN"/>
            <w:rPrChange w:id="165" w:author="JY" w:date="2024-07-12T16:25:44Z">
              <w:rPr>
                <w:rFonts w:hint="eastAsia"/>
                <w:lang w:val="en-US" w:eastAsia="zh-CN"/>
              </w:rPr>
            </w:rPrChange>
          </w:rPr>
          <w:t>nent</w:t>
        </w:r>
      </w:ins>
      <w:ins w:id="166" w:author="JY" w:date="2024-07-12T16:08:41Z">
        <w:r>
          <w:rPr>
            <w:rFonts w:hint="default"/>
            <w:lang w:val="en-US" w:eastAsia="zh-CN"/>
            <w:rPrChange w:id="167" w:author="JY" w:date="2024-07-12T16:25:44Z">
              <w:rPr>
                <w:rFonts w:hint="eastAsia"/>
                <w:lang w:val="en-US" w:eastAsia="zh-CN"/>
              </w:rPr>
            </w:rPrChange>
          </w:rPr>
          <w:t>s</w:t>
        </w:r>
      </w:ins>
      <w:ins w:id="168" w:author="JY" w:date="2024-07-12T16:08:44Z">
        <w:r>
          <w:rPr>
            <w:rFonts w:hint="default"/>
            <w:lang w:val="en-US" w:eastAsia="zh-CN"/>
            <w:rPrChange w:id="169" w:author="JY" w:date="2024-07-12T16:25:44Z">
              <w:rPr>
                <w:rFonts w:hint="eastAsia"/>
                <w:lang w:val="en-US" w:eastAsia="zh-CN"/>
              </w:rPr>
            </w:rPrChange>
          </w:rPr>
          <w:t xml:space="preserve"> </w:t>
        </w:r>
      </w:ins>
      <w:ins w:id="170" w:author="JY" w:date="2024-07-12T16:08:49Z">
        <w:r>
          <w:rPr>
            <w:rFonts w:hint="default"/>
            <w:lang w:val="en-US" w:eastAsia="zh-CN"/>
            <w:rPrChange w:id="171" w:author="JY" w:date="2024-07-12T16:25:44Z">
              <w:rPr>
                <w:rFonts w:hint="eastAsia"/>
                <w:lang w:val="en-US" w:eastAsia="zh-CN"/>
              </w:rPr>
            </w:rPrChange>
          </w:rPr>
          <w:t>t</w:t>
        </w:r>
      </w:ins>
      <w:ins w:id="172" w:author="JY" w:date="2024-07-12T16:08:50Z">
        <w:r>
          <w:rPr>
            <w:rFonts w:hint="default"/>
            <w:lang w:val="en-US" w:eastAsia="zh-CN"/>
            <w:rPrChange w:id="173" w:author="JY" w:date="2024-07-12T16:25:44Z">
              <w:rPr>
                <w:rFonts w:hint="eastAsia"/>
                <w:lang w:val="en-US" w:eastAsia="zh-CN"/>
              </w:rPr>
            </w:rPrChange>
          </w:rPr>
          <w:t xml:space="preserve">o </w:t>
        </w:r>
      </w:ins>
      <w:ins w:id="174" w:author="JY" w:date="2024-07-12T16:08:52Z">
        <w:r>
          <w:rPr>
            <w:rFonts w:hint="default"/>
            <w:lang w:val="en-US" w:eastAsia="zh-CN"/>
            <w:rPrChange w:id="175" w:author="JY" w:date="2024-07-12T16:25:44Z">
              <w:rPr>
                <w:rFonts w:hint="eastAsia"/>
                <w:lang w:val="en-US" w:eastAsia="zh-CN"/>
              </w:rPr>
            </w:rPrChange>
          </w:rPr>
          <w:t>UE</w:t>
        </w:r>
      </w:ins>
      <w:ins w:id="176" w:author="JY" w:date="2024-07-12T16:08:53Z">
        <w:r>
          <w:rPr>
            <w:rFonts w:hint="default"/>
            <w:lang w:val="en-US" w:eastAsia="zh-CN"/>
            <w:rPrChange w:id="177" w:author="JY" w:date="2024-07-12T16:25:44Z">
              <w:rPr>
                <w:rFonts w:hint="eastAsia"/>
                <w:lang w:val="en-US" w:eastAsia="zh-CN"/>
              </w:rPr>
            </w:rPrChange>
          </w:rPr>
          <w:t>#2</w:t>
        </w:r>
      </w:ins>
      <w:ins w:id="178" w:author="JY" w:date="2024-07-12T16:08:55Z">
        <w:r>
          <w:rPr>
            <w:rFonts w:hint="default"/>
            <w:lang w:val="en-US" w:eastAsia="zh-CN"/>
            <w:rPrChange w:id="179" w:author="JY" w:date="2024-07-12T16:25:44Z">
              <w:rPr>
                <w:rFonts w:hint="eastAsia"/>
                <w:lang w:val="en-US" w:eastAsia="zh-CN"/>
              </w:rPr>
            </w:rPrChange>
          </w:rPr>
          <w:t>.</w:t>
        </w:r>
      </w:ins>
    </w:p>
    <w:p>
      <w:pPr>
        <w:pStyle w:val="76"/>
        <w:numPr>
          <w:ilvl w:val="0"/>
          <w:numId w:val="2"/>
        </w:numPr>
        <w:ind w:left="568" w:hanging="284"/>
        <w:rPr>
          <w:ins w:id="180" w:author="JY" w:date="2024-07-12T16:10:11Z"/>
          <w:rFonts w:hint="default"/>
          <w:lang w:val="en-US" w:eastAsia="zh-CN"/>
        </w:rPr>
      </w:pPr>
      <w:ins w:id="181" w:author="JY" w:date="2024-07-12T16:09:30Z">
        <w:r>
          <w:rPr>
            <w:rFonts w:hint="default"/>
            <w:lang w:val="en-US" w:eastAsia="zh-CN"/>
            <w:rPrChange w:id="182" w:author="JY" w:date="2024-07-12T16:25:44Z">
              <w:rPr>
                <w:rFonts w:hint="eastAsia"/>
                <w:lang w:val="en-US" w:eastAsia="zh-CN"/>
              </w:rPr>
            </w:rPrChange>
          </w:rPr>
          <w:t xml:space="preserve">The </w:t>
        </w:r>
      </w:ins>
      <w:ins w:id="183" w:author="JY" w:date="2024-07-12T16:09:31Z">
        <w:r>
          <w:rPr>
            <w:rFonts w:hint="default"/>
            <w:lang w:val="en-US" w:eastAsia="zh-CN"/>
            <w:rPrChange w:id="184" w:author="JY" w:date="2024-07-12T16:25:44Z">
              <w:rPr>
                <w:rFonts w:hint="eastAsia"/>
                <w:lang w:val="en-US" w:eastAsia="zh-CN"/>
              </w:rPr>
            </w:rPrChange>
          </w:rPr>
          <w:t>I</w:t>
        </w:r>
      </w:ins>
      <w:ins w:id="185" w:author="JY" w:date="2024-07-12T16:09:33Z">
        <w:r>
          <w:rPr>
            <w:rFonts w:hint="default"/>
            <w:lang w:val="en-US" w:eastAsia="zh-CN"/>
            <w:rPrChange w:id="186" w:author="JY" w:date="2024-07-12T16:25:44Z">
              <w:rPr>
                <w:rFonts w:hint="eastAsia"/>
                <w:lang w:val="en-US" w:eastAsia="zh-CN"/>
              </w:rPr>
            </w:rPrChange>
          </w:rPr>
          <w:t>NVITE</w:t>
        </w:r>
      </w:ins>
      <w:ins w:id="187" w:author="JY" w:date="2024-07-12T16:09:34Z">
        <w:r>
          <w:rPr>
            <w:rFonts w:hint="default"/>
            <w:lang w:val="en-US" w:eastAsia="zh-CN"/>
            <w:rPrChange w:id="188" w:author="JY" w:date="2024-07-12T16:25:44Z">
              <w:rPr>
                <w:rFonts w:hint="eastAsia"/>
                <w:lang w:val="en-US" w:eastAsia="zh-CN"/>
              </w:rPr>
            </w:rPrChange>
          </w:rPr>
          <w:t xml:space="preserve"> requ</w:t>
        </w:r>
      </w:ins>
      <w:ins w:id="189" w:author="JY" w:date="2024-07-12T16:09:35Z">
        <w:r>
          <w:rPr>
            <w:rFonts w:hint="default"/>
            <w:lang w:val="en-US" w:eastAsia="zh-CN"/>
            <w:rPrChange w:id="190" w:author="JY" w:date="2024-07-12T16:25:44Z">
              <w:rPr>
                <w:rFonts w:hint="eastAsia"/>
                <w:lang w:val="en-US" w:eastAsia="zh-CN"/>
              </w:rPr>
            </w:rPrChange>
          </w:rPr>
          <w:t>est</w:t>
        </w:r>
      </w:ins>
      <w:ins w:id="191" w:author="JY" w:date="2024-07-12T16:09:36Z">
        <w:r>
          <w:rPr>
            <w:rFonts w:hint="default"/>
            <w:lang w:val="en-US" w:eastAsia="zh-CN"/>
            <w:rPrChange w:id="192" w:author="JY" w:date="2024-07-12T16:25:44Z">
              <w:rPr>
                <w:rFonts w:hint="eastAsia"/>
                <w:lang w:val="en-US" w:eastAsia="zh-CN"/>
              </w:rPr>
            </w:rPrChange>
          </w:rPr>
          <w:t xml:space="preserve"> is </w:t>
        </w:r>
      </w:ins>
      <w:ins w:id="193" w:author="JY" w:date="2024-07-12T16:09:37Z">
        <w:r>
          <w:rPr>
            <w:rFonts w:hint="default"/>
            <w:lang w:val="en-US" w:eastAsia="zh-CN"/>
            <w:rPrChange w:id="194" w:author="JY" w:date="2024-07-12T16:25:44Z">
              <w:rPr>
                <w:rFonts w:hint="eastAsia"/>
                <w:lang w:val="en-US" w:eastAsia="zh-CN"/>
              </w:rPr>
            </w:rPrChange>
          </w:rPr>
          <w:t>sen</w:t>
        </w:r>
      </w:ins>
      <w:ins w:id="195" w:author="JY" w:date="2024-07-12T16:10:06Z">
        <w:r>
          <w:rPr>
            <w:rFonts w:hint="default"/>
            <w:lang w:val="en-US" w:eastAsia="zh-CN"/>
            <w:rPrChange w:id="196" w:author="JY" w:date="2024-07-12T16:25:44Z">
              <w:rPr>
                <w:rFonts w:hint="eastAsia"/>
                <w:lang w:val="en-US" w:eastAsia="zh-CN"/>
              </w:rPr>
            </w:rPrChange>
          </w:rPr>
          <w:t>t</w:t>
        </w:r>
      </w:ins>
      <w:ins w:id="197" w:author="JY" w:date="2024-07-12T16:09:37Z">
        <w:r>
          <w:rPr>
            <w:rFonts w:hint="default"/>
            <w:lang w:val="en-US" w:eastAsia="zh-CN"/>
            <w:rPrChange w:id="198" w:author="JY" w:date="2024-07-12T16:25:44Z">
              <w:rPr>
                <w:rFonts w:hint="eastAsia"/>
                <w:lang w:val="en-US" w:eastAsia="zh-CN"/>
              </w:rPr>
            </w:rPrChange>
          </w:rPr>
          <w:t xml:space="preserve"> to</w:t>
        </w:r>
      </w:ins>
      <w:ins w:id="199" w:author="JY" w:date="2024-07-12T16:09:38Z">
        <w:r>
          <w:rPr>
            <w:rFonts w:hint="default"/>
            <w:lang w:val="en-US" w:eastAsia="zh-CN"/>
            <w:rPrChange w:id="200" w:author="JY" w:date="2024-07-12T16:25:44Z">
              <w:rPr>
                <w:rFonts w:hint="eastAsia"/>
                <w:lang w:val="en-US" w:eastAsia="zh-CN"/>
              </w:rPr>
            </w:rPrChange>
          </w:rPr>
          <w:t xml:space="preserve"> the </w:t>
        </w:r>
      </w:ins>
      <w:ins w:id="201" w:author="JY" w:date="2024-07-12T16:09:39Z">
        <w:r>
          <w:rPr>
            <w:rFonts w:hint="default"/>
            <w:lang w:val="en-US" w:eastAsia="zh-CN"/>
            <w:rPrChange w:id="202" w:author="JY" w:date="2024-07-12T16:25:44Z">
              <w:rPr>
                <w:rFonts w:hint="eastAsia"/>
                <w:lang w:val="en-US" w:eastAsia="zh-CN"/>
              </w:rPr>
            </w:rPrChange>
          </w:rPr>
          <w:t>termina</w:t>
        </w:r>
      </w:ins>
      <w:ins w:id="203" w:author="JY" w:date="2024-07-12T16:09:40Z">
        <w:r>
          <w:rPr>
            <w:rFonts w:hint="default"/>
            <w:lang w:val="en-US" w:eastAsia="zh-CN"/>
            <w:rPrChange w:id="204" w:author="JY" w:date="2024-07-12T16:25:44Z">
              <w:rPr>
                <w:rFonts w:hint="eastAsia"/>
                <w:lang w:val="en-US" w:eastAsia="zh-CN"/>
              </w:rPr>
            </w:rPrChange>
          </w:rPr>
          <w:t xml:space="preserve">ting </w:t>
        </w:r>
      </w:ins>
      <w:ins w:id="205" w:author="JY" w:date="2024-07-12T16:09:41Z">
        <w:r>
          <w:rPr>
            <w:rFonts w:hint="default"/>
            <w:lang w:val="en-US" w:eastAsia="zh-CN"/>
            <w:rPrChange w:id="206" w:author="JY" w:date="2024-07-12T16:25:44Z">
              <w:rPr>
                <w:rFonts w:hint="eastAsia"/>
                <w:lang w:val="en-US" w:eastAsia="zh-CN"/>
              </w:rPr>
            </w:rPrChange>
          </w:rPr>
          <w:t>net</w:t>
        </w:r>
      </w:ins>
      <w:ins w:id="207" w:author="JY" w:date="2024-07-12T16:09:42Z">
        <w:r>
          <w:rPr>
            <w:rFonts w:hint="default"/>
            <w:lang w:val="en-US" w:eastAsia="zh-CN"/>
            <w:rPrChange w:id="208" w:author="JY" w:date="2024-07-12T16:25:44Z">
              <w:rPr>
                <w:rFonts w:hint="eastAsia"/>
                <w:lang w:val="en-US" w:eastAsia="zh-CN"/>
              </w:rPr>
            </w:rPrChange>
          </w:rPr>
          <w:t>work an</w:t>
        </w:r>
      </w:ins>
      <w:ins w:id="209" w:author="JY" w:date="2024-07-12T16:09:43Z">
        <w:r>
          <w:rPr>
            <w:rFonts w:hint="default"/>
            <w:lang w:val="en-US" w:eastAsia="zh-CN"/>
            <w:rPrChange w:id="210" w:author="JY" w:date="2024-07-12T16:25:44Z">
              <w:rPr>
                <w:rFonts w:hint="eastAsia"/>
                <w:lang w:val="en-US" w:eastAsia="zh-CN"/>
              </w:rPr>
            </w:rPrChange>
          </w:rPr>
          <w:t xml:space="preserve">d </w:t>
        </w:r>
      </w:ins>
      <w:ins w:id="211" w:author="JY" w:date="2024-07-12T16:09:45Z">
        <w:r>
          <w:rPr>
            <w:rFonts w:hint="default"/>
            <w:lang w:val="en-US" w:eastAsia="zh-CN"/>
            <w:rPrChange w:id="212" w:author="JY" w:date="2024-07-12T16:25:44Z">
              <w:rPr>
                <w:rFonts w:hint="eastAsia"/>
                <w:lang w:val="en-US" w:eastAsia="zh-CN"/>
              </w:rPr>
            </w:rPrChange>
          </w:rPr>
          <w:t>to</w:t>
        </w:r>
      </w:ins>
      <w:ins w:id="213" w:author="JY" w:date="2024-07-12T16:09:46Z">
        <w:r>
          <w:rPr>
            <w:rFonts w:hint="default"/>
            <w:lang w:val="en-US" w:eastAsia="zh-CN"/>
            <w:rPrChange w:id="214" w:author="JY" w:date="2024-07-12T16:25:44Z">
              <w:rPr>
                <w:rFonts w:hint="eastAsia"/>
                <w:lang w:val="en-US" w:eastAsia="zh-CN"/>
              </w:rPr>
            </w:rPrChange>
          </w:rPr>
          <w:t xml:space="preserve"> the</w:t>
        </w:r>
      </w:ins>
      <w:ins w:id="215" w:author="JY" w:date="2024-07-12T16:09:47Z">
        <w:r>
          <w:rPr>
            <w:rFonts w:hint="default"/>
            <w:lang w:val="en-US" w:eastAsia="zh-CN"/>
            <w:rPrChange w:id="216" w:author="JY" w:date="2024-07-12T16:25:44Z">
              <w:rPr>
                <w:rFonts w:hint="eastAsia"/>
                <w:lang w:val="en-US" w:eastAsia="zh-CN"/>
              </w:rPr>
            </w:rPrChange>
          </w:rPr>
          <w:t xml:space="preserve"> </w:t>
        </w:r>
      </w:ins>
      <w:ins w:id="217" w:author="JY" w:date="2024-07-12T16:09:48Z">
        <w:r>
          <w:rPr>
            <w:rFonts w:hint="default"/>
            <w:lang w:val="en-US" w:eastAsia="zh-CN"/>
            <w:rPrChange w:id="218" w:author="JY" w:date="2024-07-12T16:25:44Z">
              <w:rPr>
                <w:rFonts w:hint="eastAsia"/>
                <w:lang w:val="en-US" w:eastAsia="zh-CN"/>
              </w:rPr>
            </w:rPrChange>
          </w:rPr>
          <w:t>IMS AS</w:t>
        </w:r>
      </w:ins>
      <w:ins w:id="219" w:author="JY" w:date="2024-07-12T16:09:50Z">
        <w:r>
          <w:rPr>
            <w:rFonts w:hint="default"/>
            <w:lang w:val="en-US" w:eastAsia="zh-CN"/>
            <w:rPrChange w:id="220" w:author="JY" w:date="2024-07-12T16:25:44Z">
              <w:rPr>
                <w:rFonts w:hint="eastAsia"/>
                <w:lang w:val="en-US" w:eastAsia="zh-CN"/>
              </w:rPr>
            </w:rPrChange>
          </w:rPr>
          <w:t>#</w:t>
        </w:r>
      </w:ins>
      <w:ins w:id="221" w:author="JY" w:date="2024-07-12T16:09:51Z">
        <w:r>
          <w:rPr>
            <w:rFonts w:hint="default"/>
            <w:lang w:val="en-US" w:eastAsia="zh-CN"/>
            <w:rPrChange w:id="222" w:author="JY" w:date="2024-07-12T16:25:44Z">
              <w:rPr>
                <w:rFonts w:hint="eastAsia"/>
                <w:lang w:val="en-US" w:eastAsia="zh-CN"/>
              </w:rPr>
            </w:rPrChange>
          </w:rPr>
          <w:t>2</w:t>
        </w:r>
      </w:ins>
      <w:ins w:id="223" w:author="JY" w:date="2024-07-12T16:09:52Z">
        <w:r>
          <w:rPr>
            <w:rFonts w:hint="default"/>
            <w:lang w:val="en-US" w:eastAsia="zh-CN"/>
            <w:rPrChange w:id="224" w:author="JY" w:date="2024-07-12T16:25:44Z">
              <w:rPr>
                <w:rFonts w:hint="eastAsia"/>
                <w:lang w:val="en-US" w:eastAsia="zh-CN"/>
              </w:rPr>
            </w:rPrChange>
          </w:rPr>
          <w:t>.</w:t>
        </w:r>
      </w:ins>
    </w:p>
    <w:p>
      <w:pPr>
        <w:pStyle w:val="76"/>
        <w:numPr>
          <w:ilvl w:val="0"/>
          <w:numId w:val="2"/>
        </w:numPr>
        <w:ind w:left="568" w:hanging="284"/>
        <w:rPr>
          <w:ins w:id="225" w:author="JY" w:date="2024-07-12T16:25:33Z"/>
          <w:rFonts w:hint="default"/>
          <w:lang w:val="en-US" w:eastAsia="zh-CN"/>
        </w:rPr>
      </w:pPr>
      <w:ins w:id="226" w:author="JY" w:date="2024-07-12T16:22:37Z">
        <w:r>
          <w:rPr>
            <w:rFonts w:hint="default"/>
            <w:lang w:val="en-US" w:eastAsia="zh-CN"/>
            <w:rPrChange w:id="227" w:author="JY" w:date="2024-07-12T16:25:44Z">
              <w:rPr>
                <w:rFonts w:hint="eastAsia"/>
                <w:lang w:val="en-US" w:eastAsia="zh-CN"/>
              </w:rPr>
            </w:rPrChange>
          </w:rPr>
          <w:t>T</w:t>
        </w:r>
      </w:ins>
      <w:ins w:id="228" w:author="JY" w:date="2024-07-12T16:22:39Z">
        <w:r>
          <w:rPr>
            <w:rFonts w:hint="default"/>
            <w:lang w:val="en-US" w:eastAsia="zh-CN"/>
            <w:rPrChange w:id="229" w:author="JY" w:date="2024-07-12T16:25:44Z">
              <w:rPr>
                <w:rFonts w:hint="eastAsia"/>
                <w:lang w:val="en-US" w:eastAsia="zh-CN"/>
              </w:rPr>
            </w:rPrChange>
          </w:rPr>
          <w:t>he</w:t>
        </w:r>
      </w:ins>
      <w:ins w:id="230" w:author="JY" w:date="2024-07-12T16:22:40Z">
        <w:r>
          <w:rPr>
            <w:rFonts w:hint="default"/>
            <w:lang w:val="en-US" w:eastAsia="zh-CN"/>
            <w:rPrChange w:id="231" w:author="JY" w:date="2024-07-12T16:25:44Z">
              <w:rPr>
                <w:rFonts w:hint="eastAsia"/>
                <w:lang w:val="en-US" w:eastAsia="zh-CN"/>
              </w:rPr>
            </w:rPrChange>
          </w:rPr>
          <w:t xml:space="preserve"> IMS A</w:t>
        </w:r>
      </w:ins>
      <w:ins w:id="232" w:author="JY" w:date="2024-07-12T16:22:41Z">
        <w:r>
          <w:rPr>
            <w:rFonts w:hint="default"/>
            <w:lang w:val="en-US" w:eastAsia="zh-CN"/>
            <w:rPrChange w:id="233" w:author="JY" w:date="2024-07-12T16:25:44Z">
              <w:rPr>
                <w:rFonts w:hint="eastAsia"/>
                <w:lang w:val="en-US" w:eastAsia="zh-CN"/>
              </w:rPr>
            </w:rPrChange>
          </w:rPr>
          <w:t>S</w:t>
        </w:r>
      </w:ins>
      <w:ins w:id="234" w:author="JY" w:date="2024-07-12T16:25:26Z">
        <w:r>
          <w:rPr>
            <w:rFonts w:hint="default"/>
            <w:lang w:val="en-US" w:eastAsia="zh-CN"/>
            <w:rPrChange w:id="235" w:author="JY" w:date="2024-07-12T16:25:44Z">
              <w:rPr>
                <w:rFonts w:hint="eastAsia"/>
                <w:lang w:val="en-US" w:eastAsia="zh-CN"/>
              </w:rPr>
            </w:rPrChange>
          </w:rPr>
          <w:t>#2</w:t>
        </w:r>
      </w:ins>
      <w:ins w:id="236" w:author="JY" w:date="2024-07-12T16:22:41Z">
        <w:r>
          <w:rPr>
            <w:rFonts w:hint="default"/>
            <w:lang w:val="en-US" w:eastAsia="zh-CN"/>
            <w:rPrChange w:id="237" w:author="JY" w:date="2024-07-12T16:25:44Z">
              <w:rPr>
                <w:rFonts w:hint="eastAsia"/>
                <w:lang w:val="en-US" w:eastAsia="zh-CN"/>
              </w:rPr>
            </w:rPrChange>
          </w:rPr>
          <w:t xml:space="preserve"> </w:t>
        </w:r>
      </w:ins>
      <w:ins w:id="238" w:author="JY" w:date="2024-07-12T16:26:24Z">
        <w:r>
          <w:rPr>
            <w:rFonts w:hint="eastAsia"/>
            <w:lang w:val="en-US" w:eastAsia="zh-CN"/>
          </w:rPr>
          <w:t>dec</w:t>
        </w:r>
      </w:ins>
      <w:ins w:id="239" w:author="JY" w:date="2024-07-12T16:26:25Z">
        <w:r>
          <w:rPr>
            <w:rFonts w:hint="eastAsia"/>
            <w:lang w:val="en-US" w:eastAsia="zh-CN"/>
          </w:rPr>
          <w:t>ides to</w:t>
        </w:r>
      </w:ins>
      <w:ins w:id="240" w:author="JY" w:date="2024-07-12T16:26:26Z">
        <w:r>
          <w:rPr>
            <w:rFonts w:hint="eastAsia"/>
            <w:lang w:val="en-US" w:eastAsia="zh-CN"/>
          </w:rPr>
          <w:t xml:space="preserve"> </w:t>
        </w:r>
      </w:ins>
      <w:ins w:id="241" w:author="JY" w:date="2024-07-12T16:22:41Z">
        <w:r>
          <w:rPr>
            <w:rFonts w:hint="default"/>
            <w:lang w:val="en-US" w:eastAsia="zh-CN"/>
            <w:rPrChange w:id="242" w:author="JY" w:date="2024-07-12T16:25:44Z">
              <w:rPr>
                <w:rFonts w:hint="eastAsia"/>
                <w:lang w:val="en-US" w:eastAsia="zh-CN"/>
              </w:rPr>
            </w:rPrChange>
          </w:rPr>
          <w:t>n</w:t>
        </w:r>
      </w:ins>
      <w:ins w:id="243" w:author="JY" w:date="2024-07-12T16:22:42Z">
        <w:r>
          <w:rPr>
            <w:rFonts w:hint="default"/>
            <w:lang w:val="en-US" w:eastAsia="zh-CN"/>
            <w:rPrChange w:id="244" w:author="JY" w:date="2024-07-12T16:25:44Z">
              <w:rPr>
                <w:rFonts w:hint="eastAsia"/>
                <w:lang w:val="en-US" w:eastAsia="zh-CN"/>
              </w:rPr>
            </w:rPrChange>
          </w:rPr>
          <w:t>otif</w:t>
        </w:r>
      </w:ins>
      <w:ins w:id="245" w:author="JY" w:date="2024-07-12T16:26:33Z">
        <w:r>
          <w:rPr>
            <w:rFonts w:hint="eastAsia"/>
            <w:lang w:val="en-US" w:eastAsia="zh-CN"/>
          </w:rPr>
          <w:t>y</w:t>
        </w:r>
      </w:ins>
      <w:ins w:id="246" w:author="JY" w:date="2024-07-12T16:22:43Z">
        <w:r>
          <w:rPr>
            <w:rFonts w:hint="default"/>
            <w:lang w:val="en-US" w:eastAsia="zh-CN"/>
            <w:rPrChange w:id="247" w:author="JY" w:date="2024-07-12T16:25:44Z">
              <w:rPr>
                <w:rFonts w:hint="eastAsia"/>
                <w:lang w:val="en-US" w:eastAsia="zh-CN"/>
              </w:rPr>
            </w:rPrChange>
          </w:rPr>
          <w:t xml:space="preserve"> th</w:t>
        </w:r>
      </w:ins>
      <w:ins w:id="248" w:author="JY" w:date="2024-07-12T16:22:44Z">
        <w:r>
          <w:rPr>
            <w:rFonts w:hint="default"/>
            <w:lang w:val="en-US" w:eastAsia="zh-CN"/>
            <w:rPrChange w:id="249" w:author="JY" w:date="2024-07-12T16:25:44Z">
              <w:rPr>
                <w:rFonts w:hint="eastAsia"/>
                <w:lang w:val="en-US" w:eastAsia="zh-CN"/>
              </w:rPr>
            </w:rPrChange>
          </w:rPr>
          <w:t xml:space="preserve">e </w:t>
        </w:r>
      </w:ins>
      <w:ins w:id="250" w:author="JY" w:date="2024-07-12T16:22:45Z">
        <w:r>
          <w:rPr>
            <w:rFonts w:hint="default"/>
            <w:lang w:val="en-US" w:eastAsia="zh-CN"/>
            <w:rPrChange w:id="251" w:author="JY" w:date="2024-07-12T16:25:44Z">
              <w:rPr>
                <w:rFonts w:hint="eastAsia"/>
                <w:lang w:val="en-US" w:eastAsia="zh-CN"/>
              </w:rPr>
            </w:rPrChange>
          </w:rPr>
          <w:t>event</w:t>
        </w:r>
      </w:ins>
      <w:ins w:id="252" w:author="JY" w:date="2024-07-12T16:22:49Z">
        <w:r>
          <w:rPr>
            <w:rFonts w:hint="default"/>
            <w:lang w:val="en-US" w:eastAsia="zh-CN"/>
            <w:rPrChange w:id="253" w:author="JY" w:date="2024-07-12T16:25:44Z">
              <w:rPr>
                <w:rFonts w:hint="eastAsia"/>
                <w:lang w:val="en-US" w:eastAsia="zh-CN"/>
              </w:rPr>
            </w:rPrChange>
          </w:rPr>
          <w:t xml:space="preserve"> o</w:t>
        </w:r>
      </w:ins>
      <w:ins w:id="254" w:author="JY" w:date="2024-07-12T16:22:50Z">
        <w:r>
          <w:rPr>
            <w:rFonts w:hint="default"/>
            <w:lang w:val="en-US" w:eastAsia="zh-CN"/>
            <w:rPrChange w:id="255" w:author="JY" w:date="2024-07-12T16:25:44Z">
              <w:rPr>
                <w:rFonts w:hint="eastAsia"/>
                <w:lang w:val="en-US" w:eastAsia="zh-CN"/>
              </w:rPr>
            </w:rPrChange>
          </w:rPr>
          <w:t>f ses</w:t>
        </w:r>
      </w:ins>
      <w:ins w:id="256" w:author="JY" w:date="2024-07-12T16:22:51Z">
        <w:r>
          <w:rPr>
            <w:rFonts w:hint="default"/>
            <w:lang w:val="en-US" w:eastAsia="zh-CN"/>
            <w:rPrChange w:id="257" w:author="JY" w:date="2024-07-12T16:25:44Z">
              <w:rPr>
                <w:rFonts w:hint="eastAsia"/>
                <w:lang w:val="en-US" w:eastAsia="zh-CN"/>
              </w:rPr>
            </w:rPrChange>
          </w:rPr>
          <w:t xml:space="preserve">sion </w:t>
        </w:r>
      </w:ins>
      <w:ins w:id="258" w:author="JY" w:date="2024-07-12T16:23:38Z">
        <w:r>
          <w:rPr>
            <w:rFonts w:hint="default"/>
            <w:lang w:val="en-US" w:eastAsia="zh-CN"/>
            <w:rPrChange w:id="259" w:author="JY" w:date="2024-07-12T16:25:44Z">
              <w:rPr>
                <w:rFonts w:hint="eastAsia"/>
                <w:lang w:val="en-US" w:eastAsia="zh-CN"/>
              </w:rPr>
            </w:rPrChange>
          </w:rPr>
          <w:t>estab</w:t>
        </w:r>
      </w:ins>
      <w:ins w:id="260" w:author="JY" w:date="2024-07-12T16:23:39Z">
        <w:r>
          <w:rPr>
            <w:rFonts w:hint="default"/>
            <w:lang w:val="en-US" w:eastAsia="zh-CN"/>
            <w:rPrChange w:id="261" w:author="JY" w:date="2024-07-12T16:25:44Z">
              <w:rPr>
                <w:rFonts w:hint="eastAsia"/>
                <w:lang w:val="en-US" w:eastAsia="zh-CN"/>
              </w:rPr>
            </w:rPrChange>
          </w:rPr>
          <w:t>li</w:t>
        </w:r>
      </w:ins>
      <w:ins w:id="262" w:author="JY" w:date="2024-07-12T16:23:40Z">
        <w:r>
          <w:rPr>
            <w:rFonts w:hint="default"/>
            <w:lang w:val="en-US" w:eastAsia="zh-CN"/>
            <w:rPrChange w:id="263" w:author="JY" w:date="2024-07-12T16:25:44Z">
              <w:rPr>
                <w:rFonts w:hint="eastAsia"/>
                <w:lang w:val="en-US" w:eastAsia="zh-CN"/>
              </w:rPr>
            </w:rPrChange>
          </w:rPr>
          <w:t>sh</w:t>
        </w:r>
      </w:ins>
      <w:ins w:id="264" w:author="JY" w:date="2024-07-12T16:23:41Z">
        <w:r>
          <w:rPr>
            <w:rFonts w:hint="default"/>
            <w:lang w:val="en-US" w:eastAsia="zh-CN"/>
            <w:rPrChange w:id="265" w:author="JY" w:date="2024-07-12T16:25:44Z">
              <w:rPr>
                <w:rFonts w:hint="eastAsia"/>
                <w:lang w:val="en-US" w:eastAsia="zh-CN"/>
              </w:rPr>
            </w:rPrChange>
          </w:rPr>
          <w:t>ment</w:t>
        </w:r>
      </w:ins>
      <w:ins w:id="266" w:author="JY" w:date="2024-07-12T16:24:44Z">
        <w:r>
          <w:rPr>
            <w:rFonts w:hint="default"/>
            <w:lang w:val="en-US" w:eastAsia="zh-CN"/>
            <w:rPrChange w:id="267" w:author="JY" w:date="2024-07-12T16:25:44Z">
              <w:rPr>
                <w:rFonts w:hint="eastAsia"/>
                <w:lang w:val="en-US" w:eastAsia="zh-CN"/>
              </w:rPr>
            </w:rPrChange>
          </w:rPr>
          <w:t xml:space="preserve"> to</w:t>
        </w:r>
      </w:ins>
      <w:ins w:id="268" w:author="JY" w:date="2024-07-12T16:24:45Z">
        <w:r>
          <w:rPr>
            <w:rFonts w:hint="default"/>
            <w:lang w:val="en-US" w:eastAsia="zh-CN"/>
            <w:rPrChange w:id="269" w:author="JY" w:date="2024-07-12T16:25:44Z">
              <w:rPr>
                <w:rFonts w:hint="eastAsia"/>
                <w:lang w:val="en-US" w:eastAsia="zh-CN"/>
              </w:rPr>
            </w:rPrChange>
          </w:rPr>
          <w:t xml:space="preserve"> </w:t>
        </w:r>
      </w:ins>
      <w:ins w:id="270" w:author="JY" w:date="2024-07-12T16:25:00Z">
        <w:r>
          <w:rPr>
            <w:rFonts w:hint="default"/>
            <w:lang w:val="en-US" w:eastAsia="zh-CN"/>
            <w:rPrChange w:id="271" w:author="JY" w:date="2024-07-12T16:25:44Z">
              <w:rPr>
                <w:rFonts w:hint="eastAsia"/>
                <w:lang w:val="en-US" w:eastAsia="zh-CN"/>
              </w:rPr>
            </w:rPrChange>
          </w:rPr>
          <w:t>th</w:t>
        </w:r>
      </w:ins>
      <w:ins w:id="272" w:author="JY" w:date="2024-07-12T16:25:01Z">
        <w:r>
          <w:rPr>
            <w:rFonts w:hint="default"/>
            <w:lang w:val="en-US" w:eastAsia="zh-CN"/>
            <w:rPrChange w:id="273" w:author="JY" w:date="2024-07-12T16:25:44Z">
              <w:rPr>
                <w:rFonts w:hint="eastAsia"/>
                <w:lang w:val="en-US" w:eastAsia="zh-CN"/>
              </w:rPr>
            </w:rPrChange>
          </w:rPr>
          <w:t>e D</w:t>
        </w:r>
      </w:ins>
      <w:ins w:id="274" w:author="JY" w:date="2024-07-12T16:25:02Z">
        <w:r>
          <w:rPr>
            <w:rFonts w:hint="default"/>
            <w:lang w:val="en-US" w:eastAsia="zh-CN"/>
            <w:rPrChange w:id="275" w:author="JY" w:date="2024-07-12T16:25:44Z">
              <w:rPr>
                <w:rFonts w:hint="eastAsia"/>
                <w:lang w:val="en-US" w:eastAsia="zh-CN"/>
              </w:rPr>
            </w:rPrChange>
          </w:rPr>
          <w:t>CSF</w:t>
        </w:r>
      </w:ins>
      <w:ins w:id="276" w:author="JY" w:date="2024-07-12T16:25:04Z">
        <w:r>
          <w:rPr>
            <w:rFonts w:hint="default"/>
            <w:lang w:val="en-US" w:eastAsia="zh-CN"/>
            <w:rPrChange w:id="277" w:author="JY" w:date="2024-07-12T16:25:44Z">
              <w:rPr>
                <w:rFonts w:hint="eastAsia"/>
                <w:lang w:val="en-US" w:eastAsia="zh-CN"/>
              </w:rPr>
            </w:rPrChange>
          </w:rPr>
          <w:t xml:space="preserve"> </w:t>
        </w:r>
      </w:ins>
      <w:ins w:id="278" w:author="JY" w:date="2024-07-12T16:25:05Z">
        <w:r>
          <w:rPr>
            <w:rFonts w:hint="default"/>
            <w:lang w:val="en-US" w:eastAsia="zh-CN"/>
            <w:rPrChange w:id="279" w:author="JY" w:date="2024-07-12T16:25:44Z">
              <w:rPr>
                <w:rFonts w:hint="eastAsia"/>
                <w:lang w:val="en-US" w:eastAsia="zh-CN"/>
              </w:rPr>
            </w:rPrChange>
          </w:rPr>
          <w:t>based</w:t>
        </w:r>
      </w:ins>
      <w:ins w:id="280" w:author="JY" w:date="2024-07-12T16:25:06Z">
        <w:r>
          <w:rPr>
            <w:rFonts w:hint="default"/>
            <w:lang w:val="en-US" w:eastAsia="zh-CN"/>
            <w:rPrChange w:id="281" w:author="JY" w:date="2024-07-12T16:25:44Z">
              <w:rPr>
                <w:rFonts w:hint="eastAsia"/>
                <w:lang w:val="en-US" w:eastAsia="zh-CN"/>
              </w:rPr>
            </w:rPrChange>
          </w:rPr>
          <w:t xml:space="preserve"> on </w:t>
        </w:r>
      </w:ins>
      <w:ins w:id="282" w:author="JY" w:date="2024-07-12T16:25:07Z">
        <w:r>
          <w:rPr>
            <w:rFonts w:hint="default"/>
            <w:lang w:val="en-US" w:eastAsia="zh-CN"/>
            <w:rPrChange w:id="283" w:author="JY" w:date="2024-07-12T16:25:44Z">
              <w:rPr>
                <w:rFonts w:hint="eastAsia"/>
                <w:lang w:val="en-US" w:eastAsia="zh-CN"/>
              </w:rPr>
            </w:rPrChange>
          </w:rPr>
          <w:t>the</w:t>
        </w:r>
      </w:ins>
      <w:ins w:id="284" w:author="JY" w:date="2024-07-12T16:25:08Z">
        <w:r>
          <w:rPr>
            <w:rFonts w:hint="default"/>
            <w:lang w:val="en-US" w:eastAsia="zh-CN"/>
            <w:rPrChange w:id="285" w:author="JY" w:date="2024-07-12T16:25:44Z">
              <w:rPr>
                <w:rFonts w:hint="eastAsia"/>
                <w:lang w:val="en-US" w:eastAsia="zh-CN"/>
              </w:rPr>
            </w:rPrChange>
          </w:rPr>
          <w:t xml:space="preserve"> </w:t>
        </w:r>
      </w:ins>
      <w:ins w:id="286" w:author="JY" w:date="2024-07-12T16:25:10Z">
        <w:r>
          <w:rPr>
            <w:rFonts w:hint="default"/>
            <w:lang w:val="en-US" w:eastAsia="zh-CN"/>
            <w:rPrChange w:id="287" w:author="JY" w:date="2024-07-12T16:25:44Z">
              <w:rPr>
                <w:rFonts w:hint="eastAsia"/>
                <w:lang w:val="en-US" w:eastAsia="zh-CN"/>
              </w:rPr>
            </w:rPrChange>
          </w:rPr>
          <w:t>I</w:t>
        </w:r>
      </w:ins>
      <w:ins w:id="288" w:author="JY" w:date="2024-07-12T16:25:11Z">
        <w:r>
          <w:rPr>
            <w:rFonts w:hint="default"/>
            <w:lang w:val="en-US" w:eastAsia="zh-CN"/>
            <w:rPrChange w:id="289" w:author="JY" w:date="2024-07-12T16:25:44Z">
              <w:rPr>
                <w:rFonts w:hint="eastAsia"/>
                <w:lang w:val="en-US" w:eastAsia="zh-CN"/>
              </w:rPr>
            </w:rPrChange>
          </w:rPr>
          <w:t>M</w:t>
        </w:r>
      </w:ins>
      <w:ins w:id="290" w:author="JY" w:date="2024-07-12T16:25:12Z">
        <w:r>
          <w:rPr>
            <w:rFonts w:hint="default"/>
            <w:lang w:val="en-US" w:eastAsia="zh-CN"/>
            <w:rPrChange w:id="291" w:author="JY" w:date="2024-07-12T16:25:44Z">
              <w:rPr>
                <w:rFonts w:hint="eastAsia"/>
                <w:lang w:val="en-US" w:eastAsia="zh-CN"/>
              </w:rPr>
            </w:rPrChange>
          </w:rPr>
          <w:t>S D</w:t>
        </w:r>
      </w:ins>
      <w:ins w:id="292" w:author="JY" w:date="2024-07-12T16:25:13Z">
        <w:r>
          <w:rPr>
            <w:rFonts w:hint="default"/>
            <w:lang w:val="en-US" w:eastAsia="zh-CN"/>
            <w:rPrChange w:id="293" w:author="JY" w:date="2024-07-12T16:25:44Z">
              <w:rPr>
                <w:rFonts w:hint="eastAsia"/>
                <w:lang w:val="en-US" w:eastAsia="zh-CN"/>
              </w:rPr>
            </w:rPrChange>
          </w:rPr>
          <w:t xml:space="preserve">C </w:t>
        </w:r>
      </w:ins>
      <w:ins w:id="294" w:author="JY" w:date="2024-07-12T16:25:15Z">
        <w:r>
          <w:rPr>
            <w:rFonts w:hint="default"/>
            <w:lang w:val="en-US" w:eastAsia="zh-CN"/>
            <w:rPrChange w:id="295" w:author="JY" w:date="2024-07-12T16:25:44Z">
              <w:rPr>
                <w:rFonts w:hint="eastAsia"/>
                <w:lang w:val="en-US" w:eastAsia="zh-CN"/>
              </w:rPr>
            </w:rPrChange>
          </w:rPr>
          <w:t>subs</w:t>
        </w:r>
      </w:ins>
      <w:ins w:id="296" w:author="JY" w:date="2024-07-12T16:25:16Z">
        <w:r>
          <w:rPr>
            <w:rFonts w:hint="default"/>
            <w:lang w:val="en-US" w:eastAsia="zh-CN"/>
            <w:rPrChange w:id="297" w:author="JY" w:date="2024-07-12T16:25:44Z">
              <w:rPr>
                <w:rFonts w:hint="eastAsia"/>
                <w:lang w:val="en-US" w:eastAsia="zh-CN"/>
              </w:rPr>
            </w:rPrChange>
          </w:rPr>
          <w:t>cripti</w:t>
        </w:r>
      </w:ins>
      <w:ins w:id="298" w:author="JY" w:date="2024-07-12T16:25:17Z">
        <w:r>
          <w:rPr>
            <w:rFonts w:hint="default"/>
            <w:lang w:val="en-US" w:eastAsia="zh-CN"/>
            <w:rPrChange w:id="299" w:author="JY" w:date="2024-07-12T16:25:44Z">
              <w:rPr>
                <w:rFonts w:hint="eastAsia"/>
                <w:lang w:val="en-US" w:eastAsia="zh-CN"/>
              </w:rPr>
            </w:rPrChange>
          </w:rPr>
          <w:t>on of</w:t>
        </w:r>
      </w:ins>
      <w:ins w:id="300" w:author="JY" w:date="2024-07-12T16:25:18Z">
        <w:r>
          <w:rPr>
            <w:rFonts w:hint="default"/>
            <w:lang w:val="en-US" w:eastAsia="zh-CN"/>
            <w:rPrChange w:id="301" w:author="JY" w:date="2024-07-12T16:25:44Z">
              <w:rPr>
                <w:rFonts w:hint="eastAsia"/>
                <w:lang w:val="en-US" w:eastAsia="zh-CN"/>
              </w:rPr>
            </w:rPrChange>
          </w:rPr>
          <w:t xml:space="preserve"> the </w:t>
        </w:r>
      </w:ins>
      <w:ins w:id="302" w:author="JY" w:date="2024-07-12T16:25:19Z">
        <w:r>
          <w:rPr>
            <w:rFonts w:hint="default"/>
            <w:lang w:val="en-US" w:eastAsia="zh-CN"/>
            <w:rPrChange w:id="303" w:author="JY" w:date="2024-07-12T16:25:44Z">
              <w:rPr>
                <w:rFonts w:hint="eastAsia"/>
                <w:lang w:val="en-US" w:eastAsia="zh-CN"/>
              </w:rPr>
            </w:rPrChange>
          </w:rPr>
          <w:t>UE</w:t>
        </w:r>
      </w:ins>
      <w:ins w:id="304" w:author="JY" w:date="2024-07-12T16:25:31Z">
        <w:r>
          <w:rPr>
            <w:rFonts w:hint="default"/>
            <w:lang w:val="en-US" w:eastAsia="zh-CN"/>
            <w:rPrChange w:id="305" w:author="JY" w:date="2024-07-12T16:25:44Z">
              <w:rPr>
                <w:rFonts w:hint="eastAsia"/>
                <w:lang w:val="en-US" w:eastAsia="zh-CN"/>
              </w:rPr>
            </w:rPrChange>
          </w:rPr>
          <w:t>#</w:t>
        </w:r>
      </w:ins>
      <w:ins w:id="306" w:author="JY" w:date="2024-07-12T16:25:32Z">
        <w:r>
          <w:rPr>
            <w:rFonts w:hint="default"/>
            <w:lang w:val="en-US" w:eastAsia="zh-CN"/>
            <w:rPrChange w:id="307" w:author="JY" w:date="2024-07-12T16:25:44Z">
              <w:rPr>
                <w:rFonts w:hint="eastAsia"/>
                <w:lang w:val="en-US" w:eastAsia="zh-CN"/>
              </w:rPr>
            </w:rPrChange>
          </w:rPr>
          <w:t>2</w:t>
        </w:r>
      </w:ins>
      <w:ins w:id="308" w:author="JY" w:date="2024-07-12T16:26:38Z">
        <w:r>
          <w:rPr>
            <w:rFonts w:hint="eastAsia"/>
            <w:lang w:val="en-US" w:eastAsia="zh-CN"/>
          </w:rPr>
          <w:t xml:space="preserve"> an</w:t>
        </w:r>
      </w:ins>
      <w:ins w:id="309" w:author="JY" w:date="2024-07-12T16:26:39Z">
        <w:r>
          <w:rPr>
            <w:rFonts w:hint="eastAsia"/>
            <w:lang w:val="en-US" w:eastAsia="zh-CN"/>
          </w:rPr>
          <w:t xml:space="preserve">d </w:t>
        </w:r>
      </w:ins>
      <w:ins w:id="310" w:author="JY" w:date="2024-07-12T16:26:42Z">
        <w:r>
          <w:rPr>
            <w:rFonts w:hint="eastAsia"/>
            <w:lang w:val="en-US" w:eastAsia="zh-CN"/>
          </w:rPr>
          <w:t>dis</w:t>
        </w:r>
      </w:ins>
      <w:ins w:id="311" w:author="JY" w:date="2024-07-12T16:26:43Z">
        <w:r>
          <w:rPr>
            <w:rFonts w:hint="eastAsia"/>
            <w:lang w:val="en-US" w:eastAsia="zh-CN"/>
          </w:rPr>
          <w:t>cover</w:t>
        </w:r>
      </w:ins>
      <w:ins w:id="312" w:author="JY" w:date="2024-07-12T16:26:44Z">
        <w:r>
          <w:rPr>
            <w:rFonts w:hint="eastAsia"/>
            <w:lang w:val="en-US" w:eastAsia="zh-CN"/>
          </w:rPr>
          <w:t xml:space="preserve">s </w:t>
        </w:r>
      </w:ins>
      <w:ins w:id="313" w:author="JY" w:date="2024-07-12T16:26:45Z">
        <w:r>
          <w:rPr>
            <w:rFonts w:hint="eastAsia"/>
            <w:lang w:val="en-US" w:eastAsia="zh-CN"/>
          </w:rPr>
          <w:t>a</w:t>
        </w:r>
      </w:ins>
      <w:ins w:id="314" w:author="JY" w:date="2024-07-12T16:26:46Z">
        <w:r>
          <w:rPr>
            <w:rFonts w:hint="eastAsia"/>
            <w:lang w:val="en-US" w:eastAsia="zh-CN"/>
          </w:rPr>
          <w:t xml:space="preserve"> DCSF</w:t>
        </w:r>
      </w:ins>
      <w:ins w:id="315" w:author="JY" w:date="2024-07-12T16:25:32Z">
        <w:r>
          <w:rPr>
            <w:rFonts w:hint="default"/>
            <w:lang w:val="en-US" w:eastAsia="zh-CN"/>
            <w:rPrChange w:id="316" w:author="JY" w:date="2024-07-12T16:25:44Z">
              <w:rPr>
                <w:rFonts w:hint="eastAsia"/>
                <w:lang w:val="en-US" w:eastAsia="zh-CN"/>
              </w:rPr>
            </w:rPrChange>
          </w:rPr>
          <w:t>.</w:t>
        </w:r>
      </w:ins>
    </w:p>
    <w:p>
      <w:pPr>
        <w:pStyle w:val="76"/>
        <w:numPr>
          <w:ilvl w:val="0"/>
          <w:numId w:val="2"/>
        </w:numPr>
        <w:ind w:left="568" w:hanging="284"/>
        <w:rPr>
          <w:ins w:id="317" w:author="JY" w:date="2024-07-12T16:27:13Z"/>
          <w:rFonts w:hint="default"/>
          <w:lang w:val="en-US" w:eastAsia="zh-CN"/>
        </w:rPr>
      </w:pPr>
      <w:ins w:id="318" w:author="JY" w:date="2024-07-12T16:27:01Z">
        <w:r>
          <w:rPr>
            <w:rFonts w:hint="default"/>
            <w:lang w:val="en-US" w:eastAsia="zh-CN"/>
          </w:rPr>
          <w:t>The IMS AS#2</w:t>
        </w:r>
      </w:ins>
      <w:ins w:id="319" w:author="JY" w:date="2024-07-12T16:30:39Z">
        <w:r>
          <w:rPr>
            <w:rFonts w:hint="eastAsia"/>
            <w:lang w:val="en-US" w:eastAsia="zh-CN"/>
          </w:rPr>
          <w:t xml:space="preserve"> </w:t>
        </w:r>
      </w:ins>
      <w:ins w:id="320" w:author="JY" w:date="2024-07-12T16:27:39Z">
        <w:r>
          <w:rPr/>
          <w:t>notifies the DC call event by sending Nimsas_SessionEventControl_Notify (SessionEstablishmentRequestEvent, Session</w:t>
        </w:r>
      </w:ins>
      <w:ins w:id="321" w:author="JY" w:date="2024-07-12T16:27:39Z">
        <w:r>
          <w:rPr>
            <w:rFonts w:hint="eastAsia"/>
            <w:lang w:eastAsia="zh-CN"/>
          </w:rPr>
          <w:t xml:space="preserve"> </w:t>
        </w:r>
      </w:ins>
      <w:ins w:id="322" w:author="JY" w:date="2024-07-12T16:27:39Z">
        <w:r>
          <w:rPr/>
          <w:t>ID, Calling ID, Called ID, Session Case, Event initiator</w:t>
        </w:r>
      </w:ins>
      <w:ins w:id="323" w:author="JY" w:date="2024-07-12T16:27:39Z">
        <w:r>
          <w:rPr>
            <w:rFonts w:hint="eastAsia"/>
            <w:lang w:eastAsia="zh-CN"/>
          </w:rPr>
          <w:t xml:space="preserve">, </w:t>
        </w:r>
      </w:ins>
      <w:ins w:id="324" w:author="JY" w:date="2024-07-12T16:27:39Z">
        <w:r>
          <w:rPr/>
          <w:t>Media InfoList</w:t>
        </w:r>
      </w:ins>
      <w:ins w:id="325" w:author="JY" w:date="2024-07-12T16:27:39Z">
        <w:r>
          <w:rPr>
            <w:rFonts w:hint="eastAsia"/>
            <w:lang w:val="en-US" w:eastAsia="zh-CN"/>
          </w:rPr>
          <w:t>)</w:t>
        </w:r>
      </w:ins>
      <w:ins w:id="326" w:author="JY" w:date="2024-07-12T16:27:39Z">
        <w:r>
          <w:rPr/>
          <w:t xml:space="preserve"> request to the DCSF</w:t>
        </w:r>
      </w:ins>
      <w:ins w:id="327" w:author="JY" w:date="2024-07-12T16:31:38Z">
        <w:r>
          <w:rPr>
            <w:rFonts w:hint="eastAsia"/>
            <w:lang w:val="en-US" w:eastAsia="zh-CN"/>
          </w:rPr>
          <w:t>#</w:t>
        </w:r>
      </w:ins>
      <w:ins w:id="328" w:author="JY" w:date="2024-07-12T16:31:39Z">
        <w:r>
          <w:rPr>
            <w:rFonts w:hint="eastAsia"/>
            <w:lang w:val="en-US" w:eastAsia="zh-CN"/>
          </w:rPr>
          <w:t>2</w:t>
        </w:r>
      </w:ins>
      <w:ins w:id="329" w:author="JY" w:date="2024-07-12T16:27:13Z">
        <w:r>
          <w:rPr>
            <w:rFonts w:hint="eastAsia"/>
            <w:lang w:val="en-US" w:eastAsia="zh-CN"/>
          </w:rPr>
          <w:t>.</w:t>
        </w:r>
      </w:ins>
    </w:p>
    <w:p>
      <w:pPr>
        <w:pStyle w:val="76"/>
        <w:numPr>
          <w:ilvl w:val="0"/>
          <w:numId w:val="2"/>
        </w:numPr>
        <w:ind w:left="568" w:hanging="284"/>
        <w:rPr>
          <w:ins w:id="330" w:author="JY" w:date="2024-07-12T16:44:31Z"/>
          <w:rFonts w:hint="default"/>
          <w:lang w:val="en-US" w:eastAsia="zh-CN"/>
        </w:rPr>
      </w:pPr>
      <w:ins w:id="331" w:author="JY" w:date="2024-07-12T16:31:32Z">
        <w:r>
          <w:rPr>
            <w:rFonts w:hint="eastAsia"/>
            <w:lang w:val="en-US" w:eastAsia="zh-CN"/>
          </w:rPr>
          <w:t>T</w:t>
        </w:r>
      </w:ins>
      <w:ins w:id="332" w:author="JY" w:date="2024-07-12T16:31:23Z">
        <w:r>
          <w:rPr/>
          <w:t>he DCSF</w:t>
        </w:r>
      </w:ins>
      <w:ins w:id="333" w:author="JY" w:date="2024-07-12T16:32:01Z">
        <w:r>
          <w:rPr>
            <w:rFonts w:hint="eastAsia"/>
            <w:lang w:val="en-US" w:eastAsia="zh-CN"/>
          </w:rPr>
          <w:t>#2</w:t>
        </w:r>
      </w:ins>
      <w:ins w:id="334" w:author="JY" w:date="2024-07-12T16:31:23Z">
        <w:r>
          <w:rPr/>
          <w:t xml:space="preserve"> determines </w:t>
        </w:r>
      </w:ins>
      <w:ins w:id="335" w:author="JY" w:date="2024-07-12T16:36:07Z">
        <w:r>
          <w:rPr>
            <w:rFonts w:hint="eastAsia"/>
            <w:lang w:val="en-US" w:eastAsia="zh-CN"/>
          </w:rPr>
          <w:t>wh</w:t>
        </w:r>
      </w:ins>
      <w:ins w:id="336" w:author="JY" w:date="2024-07-12T16:36:08Z">
        <w:r>
          <w:rPr>
            <w:rFonts w:hint="eastAsia"/>
            <w:lang w:val="en-US" w:eastAsia="zh-CN"/>
          </w:rPr>
          <w:t>ethe</w:t>
        </w:r>
      </w:ins>
      <w:ins w:id="337" w:author="JY" w:date="2024-07-12T16:36:09Z">
        <w:r>
          <w:rPr>
            <w:rFonts w:hint="eastAsia"/>
            <w:lang w:val="en-US" w:eastAsia="zh-CN"/>
          </w:rPr>
          <w:t xml:space="preserve">r </w:t>
        </w:r>
      </w:ins>
      <w:ins w:id="338" w:author="JY" w:date="2024-07-12T16:31:23Z">
        <w:r>
          <w:rPr/>
          <w:t xml:space="preserve">the </w:t>
        </w:r>
      </w:ins>
      <w:ins w:id="339" w:author="JY" w:date="2024-07-12T16:38:28Z">
        <w:r>
          <w:rPr>
            <w:rFonts w:hint="eastAsia"/>
            <w:lang w:val="en-US" w:eastAsia="zh-CN"/>
          </w:rPr>
          <w:t>local</w:t>
        </w:r>
      </w:ins>
      <w:ins w:id="340" w:author="JY" w:date="2024-07-12T16:38:29Z">
        <w:r>
          <w:rPr>
            <w:rFonts w:hint="eastAsia"/>
            <w:lang w:val="en-US" w:eastAsia="zh-CN"/>
          </w:rPr>
          <w:t xml:space="preserve"> </w:t>
        </w:r>
      </w:ins>
      <w:ins w:id="341" w:author="JY" w:date="2024-07-12T16:31:23Z">
        <w:r>
          <w:rPr>
            <w:rFonts w:hint="eastAsia"/>
            <w:lang w:eastAsia="zh-CN"/>
          </w:rPr>
          <w:t>b</w:t>
        </w:r>
      </w:ins>
      <w:ins w:id="342" w:author="JY" w:date="2024-07-12T16:31:23Z">
        <w:r>
          <w:rPr/>
          <w:t xml:space="preserve">ootstrap </w:t>
        </w:r>
      </w:ins>
      <w:ins w:id="343" w:author="JY" w:date="2024-07-12T16:31:23Z">
        <w:r>
          <w:rPr>
            <w:rFonts w:hint="eastAsia"/>
            <w:lang w:eastAsia="zh-CN"/>
          </w:rPr>
          <w:t>d</w:t>
        </w:r>
      </w:ins>
      <w:ins w:id="344" w:author="JY" w:date="2024-07-12T16:31:23Z">
        <w:r>
          <w:rPr/>
          <w:t xml:space="preserve">ata </w:t>
        </w:r>
      </w:ins>
      <w:ins w:id="345" w:author="JY" w:date="2024-07-12T16:31:23Z">
        <w:r>
          <w:rPr>
            <w:rFonts w:hint="eastAsia"/>
            <w:lang w:eastAsia="zh-CN"/>
          </w:rPr>
          <w:t>c</w:t>
        </w:r>
      </w:ins>
      <w:ins w:id="346" w:author="JY" w:date="2024-07-12T16:31:23Z">
        <w:r>
          <w:rPr/>
          <w:t xml:space="preserve">hannel </w:t>
        </w:r>
      </w:ins>
      <w:ins w:id="347" w:author="JY" w:date="2024-07-12T16:36:24Z">
        <w:r>
          <w:rPr>
            <w:rFonts w:hint="eastAsia"/>
            <w:lang w:val="en-US" w:eastAsia="zh-CN"/>
          </w:rPr>
          <w:t>for</w:t>
        </w:r>
      </w:ins>
      <w:ins w:id="348" w:author="JY" w:date="2024-07-12T16:36:25Z">
        <w:r>
          <w:rPr>
            <w:rFonts w:hint="eastAsia"/>
            <w:lang w:val="en-US" w:eastAsia="zh-CN"/>
          </w:rPr>
          <w:t xml:space="preserve"> ter</w:t>
        </w:r>
      </w:ins>
      <w:ins w:id="349" w:author="JY" w:date="2024-07-12T16:36:26Z">
        <w:r>
          <w:rPr>
            <w:rFonts w:hint="eastAsia"/>
            <w:lang w:val="en-US" w:eastAsia="zh-CN"/>
          </w:rPr>
          <w:t>minatin</w:t>
        </w:r>
      </w:ins>
      <w:ins w:id="350" w:author="JY" w:date="2024-07-12T16:36:27Z">
        <w:r>
          <w:rPr>
            <w:rFonts w:hint="eastAsia"/>
            <w:lang w:val="en-US" w:eastAsia="zh-CN"/>
          </w:rPr>
          <w:t xml:space="preserve">g </w:t>
        </w:r>
      </w:ins>
      <w:ins w:id="351" w:author="JY" w:date="2024-07-12T16:36:28Z">
        <w:r>
          <w:rPr>
            <w:rFonts w:hint="eastAsia"/>
            <w:lang w:val="en-US" w:eastAsia="zh-CN"/>
          </w:rPr>
          <w:t xml:space="preserve">UE </w:t>
        </w:r>
      </w:ins>
      <w:ins w:id="352" w:author="JY" w:date="2024-07-12T16:36:30Z">
        <w:r>
          <w:rPr>
            <w:rFonts w:hint="eastAsia"/>
            <w:lang w:val="en-US" w:eastAsia="zh-CN"/>
          </w:rPr>
          <w:t xml:space="preserve">is </w:t>
        </w:r>
      </w:ins>
      <w:ins w:id="353" w:author="JY" w:date="2024-07-12T16:36:45Z">
        <w:r>
          <w:rPr>
            <w:rFonts w:hint="eastAsia"/>
            <w:lang w:val="en-US" w:eastAsia="zh-CN"/>
          </w:rPr>
          <w:t>need</w:t>
        </w:r>
      </w:ins>
      <w:ins w:id="354" w:author="JY" w:date="2024-07-12T16:36:46Z">
        <w:r>
          <w:rPr>
            <w:rFonts w:hint="eastAsia"/>
            <w:lang w:val="en-US" w:eastAsia="zh-CN"/>
          </w:rPr>
          <w:t>ed</w:t>
        </w:r>
      </w:ins>
      <w:ins w:id="355" w:author="JY" w:date="2024-07-12T16:36:49Z">
        <w:r>
          <w:rPr>
            <w:rFonts w:hint="eastAsia"/>
            <w:lang w:val="en-US" w:eastAsia="zh-CN"/>
          </w:rPr>
          <w:t xml:space="preserve"> </w:t>
        </w:r>
      </w:ins>
      <w:ins w:id="356" w:author="JY" w:date="2024-07-12T16:37:28Z">
        <w:r>
          <w:rPr>
            <w:rFonts w:hint="eastAsia"/>
            <w:lang w:val="en-US" w:eastAsia="zh-CN"/>
          </w:rPr>
          <w:t>ba</w:t>
        </w:r>
      </w:ins>
      <w:ins w:id="357" w:author="JY" w:date="2024-07-12T16:37:29Z">
        <w:r>
          <w:rPr>
            <w:rFonts w:hint="eastAsia"/>
            <w:lang w:val="en-US" w:eastAsia="zh-CN"/>
          </w:rPr>
          <w:t>sed on</w:t>
        </w:r>
      </w:ins>
      <w:ins w:id="358" w:author="JY" w:date="2024-07-12T16:37:30Z">
        <w:r>
          <w:rPr>
            <w:rFonts w:hint="eastAsia"/>
            <w:lang w:val="en-US" w:eastAsia="zh-CN"/>
          </w:rPr>
          <w:t xml:space="preserve"> </w:t>
        </w:r>
      </w:ins>
      <w:ins w:id="359" w:author="JY" w:date="2024-07-12T16:37:31Z">
        <w:r>
          <w:rPr>
            <w:rFonts w:hint="eastAsia"/>
            <w:lang w:val="en-US" w:eastAsia="zh-CN"/>
          </w:rPr>
          <w:t>op</w:t>
        </w:r>
      </w:ins>
      <w:ins w:id="360" w:author="JY" w:date="2024-07-12T16:37:32Z">
        <w:r>
          <w:rPr>
            <w:rFonts w:hint="eastAsia"/>
            <w:lang w:val="en-US" w:eastAsia="zh-CN"/>
          </w:rPr>
          <w:t>erat</w:t>
        </w:r>
      </w:ins>
      <w:ins w:id="361" w:author="JY" w:date="2024-07-12T16:37:33Z">
        <w:r>
          <w:rPr>
            <w:rFonts w:hint="eastAsia"/>
            <w:lang w:val="en-US" w:eastAsia="zh-CN"/>
          </w:rPr>
          <w:t>or</w:t>
        </w:r>
      </w:ins>
      <w:ins w:id="362" w:author="JY" w:date="2024-07-12T16:37:07Z">
        <w:r>
          <w:rPr>
            <w:rFonts w:hint="eastAsia"/>
            <w:lang w:val="en-US" w:eastAsia="zh-CN"/>
          </w:rPr>
          <w:t xml:space="preserve"> </w:t>
        </w:r>
      </w:ins>
      <w:ins w:id="363" w:author="JY" w:date="2024-07-12T16:37:44Z">
        <w:r>
          <w:rPr>
            <w:rFonts w:hint="eastAsia"/>
            <w:lang w:val="en-US" w:eastAsia="zh-CN"/>
          </w:rPr>
          <w:t>p</w:t>
        </w:r>
      </w:ins>
      <w:ins w:id="364" w:author="JY" w:date="2024-07-12T16:37:45Z">
        <w:r>
          <w:rPr>
            <w:rFonts w:hint="eastAsia"/>
            <w:lang w:val="en-US" w:eastAsia="zh-CN"/>
          </w:rPr>
          <w:t>oli</w:t>
        </w:r>
      </w:ins>
      <w:ins w:id="365" w:author="JY" w:date="2024-07-12T16:37:46Z">
        <w:r>
          <w:rPr>
            <w:rFonts w:hint="eastAsia"/>
            <w:lang w:val="en-US" w:eastAsia="zh-CN"/>
          </w:rPr>
          <w:t xml:space="preserve">cy </w:t>
        </w:r>
      </w:ins>
      <w:ins w:id="366" w:author="JY" w:date="2024-07-12T16:37:49Z">
        <w:r>
          <w:rPr>
            <w:rFonts w:hint="eastAsia"/>
            <w:lang w:val="en-US" w:eastAsia="zh-CN"/>
          </w:rPr>
          <w:t>and</w:t>
        </w:r>
      </w:ins>
      <w:ins w:id="367" w:author="JY" w:date="2024-07-12T16:37:50Z">
        <w:r>
          <w:rPr>
            <w:rFonts w:hint="eastAsia"/>
            <w:lang w:val="en-US" w:eastAsia="zh-CN"/>
          </w:rPr>
          <w:t>/o</w:t>
        </w:r>
      </w:ins>
      <w:ins w:id="368" w:author="JY" w:date="2024-07-12T16:37:51Z">
        <w:r>
          <w:rPr>
            <w:rFonts w:hint="eastAsia"/>
            <w:lang w:val="en-US" w:eastAsia="zh-CN"/>
          </w:rPr>
          <w:t xml:space="preserve">r </w:t>
        </w:r>
      </w:ins>
      <w:ins w:id="369" w:author="JY" w:date="2024-07-12T16:37:52Z">
        <w:r>
          <w:rPr>
            <w:rFonts w:hint="eastAsia"/>
            <w:lang w:val="en-US" w:eastAsia="zh-CN"/>
          </w:rPr>
          <w:t>service</w:t>
        </w:r>
      </w:ins>
      <w:ins w:id="370" w:author="JY" w:date="2024-07-12T16:37:53Z">
        <w:r>
          <w:rPr>
            <w:rFonts w:hint="eastAsia"/>
            <w:lang w:val="en-US" w:eastAsia="zh-CN"/>
          </w:rPr>
          <w:t xml:space="preserve"> </w:t>
        </w:r>
      </w:ins>
      <w:ins w:id="371" w:author="JY" w:date="2024-07-12T16:37:55Z">
        <w:r>
          <w:rPr>
            <w:rFonts w:hint="eastAsia"/>
            <w:lang w:val="en-US" w:eastAsia="zh-CN"/>
          </w:rPr>
          <w:t>pol</w:t>
        </w:r>
      </w:ins>
      <w:ins w:id="372" w:author="JY" w:date="2024-07-12T16:37:56Z">
        <w:r>
          <w:rPr>
            <w:rFonts w:hint="eastAsia"/>
            <w:lang w:val="en-US" w:eastAsia="zh-CN"/>
          </w:rPr>
          <w:t>i</w:t>
        </w:r>
      </w:ins>
      <w:ins w:id="373" w:author="JY" w:date="2024-07-12T16:37:57Z">
        <w:r>
          <w:rPr>
            <w:rFonts w:hint="eastAsia"/>
            <w:lang w:val="en-US" w:eastAsia="zh-CN"/>
          </w:rPr>
          <w:t>cy</w:t>
        </w:r>
      </w:ins>
      <w:ins w:id="374" w:author="JY" w:date="2024-07-12T16:31:23Z">
        <w:r>
          <w:rPr/>
          <w:t>.</w:t>
        </w:r>
      </w:ins>
      <w:ins w:id="375" w:author="JY" w:date="2024-07-12T17:23:48Z">
        <w:r>
          <w:rPr>
            <w:rFonts w:hint="eastAsia"/>
            <w:lang w:val="en-US" w:eastAsia="zh-CN"/>
          </w:rPr>
          <w:t xml:space="preserve"> </w:t>
        </w:r>
      </w:ins>
      <w:ins w:id="376" w:author="JY" w:date="2024-07-12T17:23:49Z">
        <w:r>
          <w:rPr>
            <w:rFonts w:hint="eastAsia"/>
            <w:lang w:val="en-US" w:eastAsia="zh-CN"/>
          </w:rPr>
          <w:t xml:space="preserve">If </w:t>
        </w:r>
      </w:ins>
      <w:ins w:id="377" w:author="JY" w:date="2024-07-12T17:24:02Z">
        <w:r>
          <w:rPr/>
          <w:t xml:space="preserve">the </w:t>
        </w:r>
      </w:ins>
      <w:ins w:id="378" w:author="JY" w:date="2024-07-12T17:24:02Z">
        <w:r>
          <w:rPr>
            <w:rFonts w:hint="eastAsia"/>
            <w:lang w:val="en-US" w:eastAsia="zh-CN"/>
          </w:rPr>
          <w:t xml:space="preserve">local </w:t>
        </w:r>
      </w:ins>
      <w:ins w:id="379" w:author="JY" w:date="2024-07-12T17:24:02Z">
        <w:r>
          <w:rPr>
            <w:rFonts w:hint="eastAsia"/>
            <w:lang w:eastAsia="zh-CN"/>
          </w:rPr>
          <w:t>b</w:t>
        </w:r>
      </w:ins>
      <w:ins w:id="380" w:author="JY" w:date="2024-07-12T17:24:02Z">
        <w:r>
          <w:rPr/>
          <w:t xml:space="preserve">ootstrap </w:t>
        </w:r>
      </w:ins>
      <w:ins w:id="381" w:author="JY" w:date="2024-07-12T17:24:02Z">
        <w:r>
          <w:rPr>
            <w:rFonts w:hint="eastAsia"/>
            <w:lang w:eastAsia="zh-CN"/>
          </w:rPr>
          <w:t>d</w:t>
        </w:r>
      </w:ins>
      <w:ins w:id="382" w:author="JY" w:date="2024-07-12T17:24:02Z">
        <w:r>
          <w:rPr/>
          <w:t xml:space="preserve">ata </w:t>
        </w:r>
      </w:ins>
      <w:ins w:id="383" w:author="JY" w:date="2024-07-12T17:24:02Z">
        <w:r>
          <w:rPr>
            <w:rFonts w:hint="eastAsia"/>
            <w:lang w:eastAsia="zh-CN"/>
          </w:rPr>
          <w:t>c</w:t>
        </w:r>
      </w:ins>
      <w:ins w:id="384" w:author="JY" w:date="2024-07-12T17:24:02Z">
        <w:r>
          <w:rPr/>
          <w:t xml:space="preserve">hannel </w:t>
        </w:r>
      </w:ins>
      <w:ins w:id="385" w:author="JY" w:date="2024-07-12T17:24:02Z">
        <w:r>
          <w:rPr>
            <w:rFonts w:hint="eastAsia"/>
            <w:lang w:val="en-US" w:eastAsia="zh-CN"/>
          </w:rPr>
          <w:t>for terminating UE is needed</w:t>
        </w:r>
      </w:ins>
      <w:ins w:id="386" w:author="JY" w:date="2024-07-12T17:24:04Z">
        <w:r>
          <w:rPr>
            <w:rFonts w:hint="eastAsia"/>
            <w:lang w:val="en-US" w:eastAsia="zh-CN"/>
          </w:rPr>
          <w:t>,</w:t>
        </w:r>
      </w:ins>
      <w:ins w:id="387" w:author="JY" w:date="2024-07-12T17:24:05Z">
        <w:r>
          <w:rPr>
            <w:rFonts w:hint="eastAsia"/>
            <w:lang w:val="en-US" w:eastAsia="zh-CN"/>
          </w:rPr>
          <w:t xml:space="preserve"> s</w:t>
        </w:r>
      </w:ins>
      <w:ins w:id="388" w:author="JY" w:date="2024-07-12T17:24:06Z">
        <w:r>
          <w:rPr>
            <w:rFonts w:hint="eastAsia"/>
            <w:lang w:val="en-US" w:eastAsia="zh-CN"/>
          </w:rPr>
          <w:t>tep</w:t>
        </w:r>
      </w:ins>
      <w:ins w:id="389" w:author="JY" w:date="2024-07-12T17:24:07Z">
        <w:r>
          <w:rPr>
            <w:rFonts w:hint="eastAsia"/>
            <w:lang w:val="en-US" w:eastAsia="zh-CN"/>
          </w:rPr>
          <w:t xml:space="preserve"> </w:t>
        </w:r>
      </w:ins>
      <w:ins w:id="390" w:author="JY" w:date="2024-07-12T17:24:08Z">
        <w:r>
          <w:rPr>
            <w:rFonts w:hint="eastAsia"/>
            <w:lang w:val="en-US" w:eastAsia="zh-CN"/>
          </w:rPr>
          <w:t>6</w:t>
        </w:r>
      </w:ins>
      <w:ins w:id="391" w:author="JY" w:date="2024-07-12T17:24:09Z">
        <w:r>
          <w:rPr>
            <w:rFonts w:hint="eastAsia"/>
            <w:lang w:val="en-US" w:eastAsia="zh-CN"/>
          </w:rPr>
          <w:t>-</w:t>
        </w:r>
      </w:ins>
      <w:ins w:id="392" w:author="JY" w:date="2024-07-12T17:24:22Z">
        <w:r>
          <w:rPr>
            <w:rFonts w:hint="eastAsia"/>
            <w:lang w:val="en-US" w:eastAsia="zh-CN"/>
          </w:rPr>
          <w:t>11</w:t>
        </w:r>
      </w:ins>
      <w:ins w:id="393" w:author="JY" w:date="2024-07-12T17:24:23Z">
        <w:r>
          <w:rPr>
            <w:rFonts w:hint="eastAsia"/>
            <w:lang w:val="en-US" w:eastAsia="zh-CN"/>
          </w:rPr>
          <w:t xml:space="preserve"> ap</w:t>
        </w:r>
      </w:ins>
      <w:ins w:id="394" w:author="JY" w:date="2024-07-12T17:24:24Z">
        <w:r>
          <w:rPr>
            <w:rFonts w:hint="eastAsia"/>
            <w:lang w:val="en-US" w:eastAsia="zh-CN"/>
          </w:rPr>
          <w:t>pl</w:t>
        </w:r>
      </w:ins>
      <w:ins w:id="395" w:author="JY" w:date="2024-07-12T17:24:27Z">
        <w:r>
          <w:rPr>
            <w:rFonts w:hint="eastAsia"/>
            <w:lang w:val="en-US" w:eastAsia="zh-CN"/>
          </w:rPr>
          <w:t>y</w:t>
        </w:r>
      </w:ins>
      <w:ins w:id="396" w:author="JY" w:date="2024-07-12T17:24:28Z">
        <w:r>
          <w:rPr>
            <w:rFonts w:hint="eastAsia"/>
            <w:lang w:val="en-US" w:eastAsia="zh-CN"/>
          </w:rPr>
          <w:t>.</w:t>
        </w:r>
      </w:ins>
    </w:p>
    <w:p>
      <w:pPr>
        <w:pStyle w:val="76"/>
        <w:numPr>
          <w:ilvl w:val="0"/>
          <w:numId w:val="2"/>
        </w:numPr>
        <w:ind w:left="568" w:hanging="284"/>
        <w:rPr>
          <w:ins w:id="397" w:author="JY" w:date="2024-07-12T17:09:16Z"/>
          <w:rFonts w:hint="default"/>
          <w:lang w:val="en-US" w:eastAsia="zh-CN"/>
        </w:rPr>
      </w:pPr>
      <w:ins w:id="398" w:author="JY" w:date="2024-07-12T16:57:20Z">
        <w:r>
          <w:rPr>
            <w:rFonts w:hint="eastAsia"/>
            <w:lang w:val="en-US" w:eastAsia="zh-CN"/>
          </w:rPr>
          <w:t xml:space="preserve">The </w:t>
        </w:r>
      </w:ins>
      <w:ins w:id="399" w:author="JY" w:date="2024-07-12T16:57:09Z">
        <w:r>
          <w:rPr/>
          <w:t>DCSF</w:t>
        </w:r>
      </w:ins>
      <w:ins w:id="400" w:author="JY" w:date="2024-07-12T17:10:54Z">
        <w:r>
          <w:rPr>
            <w:rFonts w:hint="eastAsia"/>
            <w:lang w:val="en-US" w:eastAsia="zh-CN"/>
          </w:rPr>
          <w:t>#2</w:t>
        </w:r>
      </w:ins>
      <w:ins w:id="401" w:author="JY" w:date="2024-07-12T16:57:09Z">
        <w:r>
          <w:rPr/>
          <w:t>, based on its policies</w:t>
        </w:r>
      </w:ins>
      <w:ins w:id="402" w:author="JY" w:date="2024-07-12T17:06:32Z">
        <w:r>
          <w:rPr>
            <w:rFonts w:hint="eastAsia"/>
            <w:lang w:val="en-US" w:eastAsia="zh-CN"/>
          </w:rPr>
          <w:t>,</w:t>
        </w:r>
      </w:ins>
      <w:ins w:id="403" w:author="JY" w:date="2024-07-12T16:57:41Z">
        <w:r>
          <w:rPr>
            <w:rFonts w:hint="eastAsia"/>
            <w:lang w:val="en-US" w:eastAsia="zh-CN"/>
          </w:rPr>
          <w:t xml:space="preserve"> </w:t>
        </w:r>
      </w:ins>
      <w:ins w:id="404" w:author="JY" w:date="2024-07-12T16:57:46Z">
        <w:r>
          <w:rPr>
            <w:rFonts w:hint="eastAsia"/>
            <w:lang w:val="en-US" w:eastAsia="zh-CN"/>
          </w:rPr>
          <w:t>ge</w:t>
        </w:r>
      </w:ins>
      <w:ins w:id="405" w:author="JY" w:date="2024-07-12T16:57:47Z">
        <w:r>
          <w:rPr>
            <w:rFonts w:hint="eastAsia"/>
            <w:lang w:val="en-US" w:eastAsia="zh-CN"/>
          </w:rPr>
          <w:t>ne</w:t>
        </w:r>
      </w:ins>
      <w:ins w:id="406" w:author="JY" w:date="2024-07-12T16:57:48Z">
        <w:r>
          <w:rPr>
            <w:rFonts w:hint="eastAsia"/>
            <w:lang w:val="en-US" w:eastAsia="zh-CN"/>
          </w:rPr>
          <w:t>rate</w:t>
        </w:r>
      </w:ins>
      <w:ins w:id="407" w:author="JY" w:date="2024-07-12T16:57:49Z">
        <w:r>
          <w:rPr>
            <w:rFonts w:hint="eastAsia"/>
            <w:lang w:val="en-US" w:eastAsia="zh-CN"/>
          </w:rPr>
          <w:t xml:space="preserve">s </w:t>
        </w:r>
      </w:ins>
      <w:ins w:id="408" w:author="JY" w:date="2024-07-12T16:57:09Z">
        <w:r>
          <w:rPr/>
          <w:t xml:space="preserve">the </w:t>
        </w:r>
      </w:ins>
      <w:ins w:id="409" w:author="JY" w:date="2024-07-12T16:58:15Z">
        <w:r>
          <w:rPr>
            <w:rFonts w:hint="eastAsia"/>
            <w:lang w:val="en-US" w:eastAsia="zh-CN"/>
          </w:rPr>
          <w:t xml:space="preserve">media </w:t>
        </w:r>
      </w:ins>
      <w:ins w:id="410" w:author="JY" w:date="2024-07-12T16:58:16Z">
        <w:r>
          <w:rPr>
            <w:rFonts w:hint="eastAsia"/>
            <w:lang w:val="en-US" w:eastAsia="zh-CN"/>
          </w:rPr>
          <w:t>info</w:t>
        </w:r>
      </w:ins>
      <w:ins w:id="411" w:author="JY" w:date="2024-07-12T16:58:17Z">
        <w:r>
          <w:rPr>
            <w:rFonts w:hint="eastAsia"/>
            <w:lang w:val="en-US" w:eastAsia="zh-CN"/>
          </w:rPr>
          <w:t>rmatio</w:t>
        </w:r>
      </w:ins>
      <w:ins w:id="412" w:author="JY" w:date="2024-07-12T16:58:18Z">
        <w:r>
          <w:rPr>
            <w:rFonts w:hint="eastAsia"/>
            <w:lang w:val="en-US" w:eastAsia="zh-CN"/>
          </w:rPr>
          <w:t xml:space="preserve">n </w:t>
        </w:r>
      </w:ins>
      <w:ins w:id="413" w:author="JY" w:date="2024-07-12T17:09:08Z">
        <w:r>
          <w:rPr>
            <w:rFonts w:hint="eastAsia"/>
            <w:lang w:val="en-US" w:eastAsia="zh-CN"/>
          </w:rPr>
          <w:t>of</w:t>
        </w:r>
      </w:ins>
      <w:ins w:id="414" w:author="JY" w:date="2024-07-12T17:05:23Z">
        <w:r>
          <w:rPr>
            <w:rFonts w:hint="eastAsia"/>
            <w:lang w:val="en-US" w:eastAsia="zh-CN"/>
          </w:rPr>
          <w:t xml:space="preserve"> </w:t>
        </w:r>
      </w:ins>
      <w:ins w:id="415" w:author="JY" w:date="2024-07-12T16:57:09Z">
        <w:r>
          <w:rPr/>
          <w:t xml:space="preserve">terminating side MDC1 </w:t>
        </w:r>
      </w:ins>
      <w:ins w:id="416" w:author="JY" w:date="2024-07-12T17:09:03Z">
        <w:r>
          <w:rPr>
            <w:rFonts w:hint="eastAsia"/>
            <w:lang w:val="en-US" w:eastAsia="zh-CN"/>
          </w:rPr>
          <w:t>for</w:t>
        </w:r>
      </w:ins>
      <w:ins w:id="417" w:author="JY" w:date="2024-07-12T17:09:04Z">
        <w:r>
          <w:rPr>
            <w:rFonts w:hint="eastAsia"/>
            <w:lang w:val="en-US" w:eastAsia="zh-CN"/>
          </w:rPr>
          <w:t xml:space="preserve"> </w:t>
        </w:r>
      </w:ins>
      <w:ins w:id="418" w:author="JY" w:date="2024-07-12T16:57:09Z">
        <w:r>
          <w:rPr/>
          <w:t xml:space="preserve">remote bootstrap media (targeting </w:t>
        </w:r>
      </w:ins>
      <w:ins w:id="419" w:author="JY" w:date="2024-07-12T17:08:33Z">
        <w:r>
          <w:rPr>
            <w:rFonts w:hint="eastAsia"/>
            <w:lang w:val="en-US" w:eastAsia="zh-CN"/>
          </w:rPr>
          <w:t>t</w:t>
        </w:r>
      </w:ins>
      <w:ins w:id="420" w:author="JY" w:date="2024-07-12T17:08:34Z">
        <w:r>
          <w:rPr>
            <w:rFonts w:hint="eastAsia"/>
            <w:lang w:val="en-US" w:eastAsia="zh-CN"/>
          </w:rPr>
          <w:t>erminati</w:t>
        </w:r>
      </w:ins>
      <w:ins w:id="421" w:author="JY" w:date="2024-07-12T17:08:35Z">
        <w:r>
          <w:rPr>
            <w:rFonts w:hint="eastAsia"/>
            <w:lang w:val="en-US" w:eastAsia="zh-CN"/>
          </w:rPr>
          <w:t>ng</w:t>
        </w:r>
      </w:ins>
      <w:ins w:id="422" w:author="JY" w:date="2024-07-12T16:57:09Z">
        <w:r>
          <w:rPr/>
          <w:t xml:space="preserve"> UE)</w:t>
        </w:r>
      </w:ins>
      <w:ins w:id="423" w:author="JY" w:date="2024-07-12T16:57:09Z">
        <w:r>
          <w:rPr>
            <w:rFonts w:hint="eastAsia"/>
            <w:lang w:eastAsia="zh-CN"/>
          </w:rPr>
          <w:t>, which are used to receive UE</w:t>
        </w:r>
      </w:ins>
      <w:ins w:id="424" w:author="JY" w:date="2024-07-12T17:08:41Z">
        <w:r>
          <w:rPr>
            <w:rFonts w:hint="eastAsia"/>
            <w:lang w:val="en-US" w:eastAsia="zh-CN"/>
          </w:rPr>
          <w:t>#</w:t>
        </w:r>
      </w:ins>
      <w:ins w:id="425" w:author="JY" w:date="2024-07-12T17:08:42Z">
        <w:r>
          <w:rPr>
            <w:rFonts w:hint="eastAsia"/>
            <w:lang w:val="en-US" w:eastAsia="zh-CN"/>
          </w:rPr>
          <w:t>2</w:t>
        </w:r>
      </w:ins>
      <w:ins w:id="426" w:author="JY" w:date="2024-07-12T16:57:09Z">
        <w:r>
          <w:rPr>
            <w:rFonts w:hint="eastAsia"/>
            <w:lang w:eastAsia="zh-CN"/>
          </w:rPr>
          <w:t xml:space="preserve"> request for application downloading from MF</w:t>
        </w:r>
      </w:ins>
      <w:ins w:id="427" w:author="JY" w:date="2024-07-12T16:57:09Z">
        <w:r>
          <w:rPr/>
          <w:t>.</w:t>
        </w:r>
      </w:ins>
    </w:p>
    <w:p>
      <w:pPr>
        <w:pStyle w:val="76"/>
        <w:numPr>
          <w:ilvl w:val="0"/>
          <w:numId w:val="2"/>
        </w:numPr>
        <w:ind w:left="568" w:hanging="284"/>
        <w:rPr>
          <w:ins w:id="428" w:author="JY" w:date="2024-07-12T17:12:58Z"/>
          <w:lang w:eastAsia="zh-CN"/>
        </w:rPr>
      </w:pPr>
      <w:ins w:id="429" w:author="JY" w:date="2024-07-12T17:10:46Z">
        <w:r>
          <w:rPr>
            <w:rFonts w:hint="eastAsia"/>
            <w:lang w:val="en-US" w:eastAsia="zh-CN"/>
          </w:rPr>
          <w:t xml:space="preserve">The </w:t>
        </w:r>
      </w:ins>
      <w:ins w:id="430" w:author="JY" w:date="2024-07-12T17:09:39Z">
        <w:r>
          <w:rPr>
            <w:lang w:eastAsia="zh-CN"/>
          </w:rPr>
          <w:t>DCSF</w:t>
        </w:r>
      </w:ins>
      <w:ins w:id="431" w:author="JY" w:date="2024-07-12T17:10:59Z">
        <w:r>
          <w:rPr>
            <w:rFonts w:hint="eastAsia"/>
            <w:lang w:val="en-US" w:eastAsia="zh-CN"/>
          </w:rPr>
          <w:t>#2</w:t>
        </w:r>
      </w:ins>
      <w:ins w:id="432" w:author="JY" w:date="2024-07-12T17:09:39Z">
        <w:r>
          <w:rPr>
            <w:lang w:eastAsia="zh-CN"/>
          </w:rPr>
          <w:t xml:space="preserve"> invokes the Nimsas_MediaControl_MediaInstruction (Session ID, Media Instruction Set) operation based on its policies instructing the IMS AS how to set up </w:t>
        </w:r>
      </w:ins>
      <w:ins w:id="433" w:author="JY" w:date="2024-07-12T17:11:27Z">
        <w:r>
          <w:rPr>
            <w:rFonts w:hint="eastAsia"/>
            <w:lang w:val="en-US" w:eastAsia="zh-CN"/>
          </w:rPr>
          <w:t>local</w:t>
        </w:r>
      </w:ins>
      <w:ins w:id="434" w:author="JY" w:date="2024-07-12T17:11:28Z">
        <w:r>
          <w:rPr>
            <w:rFonts w:hint="eastAsia"/>
            <w:lang w:val="en-US" w:eastAsia="zh-CN"/>
          </w:rPr>
          <w:t xml:space="preserve"> </w:t>
        </w:r>
      </w:ins>
      <w:ins w:id="435" w:author="JY" w:date="2024-07-12T17:09:39Z">
        <w:r>
          <w:rPr>
            <w:lang w:eastAsia="zh-CN"/>
          </w:rPr>
          <w:t xml:space="preserve">bootstrap data channel </w:t>
        </w:r>
      </w:ins>
      <w:ins w:id="436" w:author="JY" w:date="2024-07-12T17:11:31Z">
        <w:r>
          <w:rPr>
            <w:rFonts w:hint="eastAsia"/>
            <w:lang w:val="en-US" w:eastAsia="zh-CN"/>
          </w:rPr>
          <w:t xml:space="preserve">for </w:t>
        </w:r>
      </w:ins>
      <w:ins w:id="437" w:author="JY" w:date="2024-07-12T17:11:32Z">
        <w:r>
          <w:rPr>
            <w:rFonts w:hint="eastAsia"/>
            <w:lang w:val="en-US" w:eastAsia="zh-CN"/>
          </w:rPr>
          <w:t>terminat</w:t>
        </w:r>
      </w:ins>
      <w:ins w:id="438" w:author="JY" w:date="2024-07-12T17:11:33Z">
        <w:r>
          <w:rPr>
            <w:rFonts w:hint="eastAsia"/>
            <w:lang w:val="en-US" w:eastAsia="zh-CN"/>
          </w:rPr>
          <w:t>ing UE</w:t>
        </w:r>
      </w:ins>
      <w:ins w:id="439" w:author="JY" w:date="2024-07-12T17:11:34Z">
        <w:r>
          <w:rPr>
            <w:rFonts w:hint="eastAsia"/>
            <w:lang w:val="en-US" w:eastAsia="zh-CN"/>
          </w:rPr>
          <w:t xml:space="preserve"> </w:t>
        </w:r>
      </w:ins>
      <w:ins w:id="440" w:author="JY" w:date="2024-07-12T17:09:39Z">
        <w:r>
          <w:rPr>
            <w:lang w:eastAsia="zh-CN"/>
          </w:rPr>
          <w:t>with MF. The MediaInstructionSet provided by the DSCF</w:t>
        </w:r>
      </w:ins>
      <w:ins w:id="441" w:author="JY" w:date="2024-07-12T17:12:14Z">
        <w:r>
          <w:rPr>
            <w:rFonts w:hint="eastAsia"/>
            <w:lang w:val="en-US" w:eastAsia="zh-CN"/>
          </w:rPr>
          <w:t>#2</w:t>
        </w:r>
      </w:ins>
      <w:ins w:id="442" w:author="JY" w:date="2024-07-12T17:09:39Z">
        <w:r>
          <w:rPr>
            <w:lang w:eastAsia="zh-CN"/>
          </w:rPr>
          <w:t>, includes its MDC1 media endpoint addresses created in step </w:t>
        </w:r>
      </w:ins>
      <w:ins w:id="443" w:author="JY" w:date="2024-07-12T17:12:24Z">
        <w:r>
          <w:rPr>
            <w:rFonts w:hint="eastAsia"/>
            <w:lang w:val="en-US" w:eastAsia="zh-CN"/>
          </w:rPr>
          <w:t>6</w:t>
        </w:r>
      </w:ins>
      <w:ins w:id="444" w:author="JY" w:date="2024-07-12T17:09:39Z">
        <w:r>
          <w:rPr>
            <w:lang w:eastAsia="zh-CN"/>
          </w:rPr>
          <w:t>, DC Stream ID, and the replacement HTTP URL representing the application list offered via the MDC1 interface.</w:t>
        </w:r>
      </w:ins>
    </w:p>
    <w:p>
      <w:pPr>
        <w:pStyle w:val="76"/>
        <w:numPr>
          <w:ilvl w:val="0"/>
          <w:numId w:val="2"/>
        </w:numPr>
        <w:ind w:left="568" w:hanging="284"/>
        <w:rPr>
          <w:ins w:id="445" w:author="JY" w:date="2024-07-12T17:13:43Z"/>
          <w:lang w:eastAsia="zh-CN"/>
        </w:rPr>
      </w:pPr>
      <w:ins w:id="446" w:author="JY" w:date="2024-07-12T17:13:29Z">
        <w:r>
          <w:rPr/>
          <w:t>The IMS AS</w:t>
        </w:r>
      </w:ins>
      <w:ins w:id="447" w:author="JY" w:date="2024-07-12T17:13:33Z">
        <w:r>
          <w:rPr>
            <w:rFonts w:hint="eastAsia"/>
            <w:lang w:val="en-US" w:eastAsia="zh-CN"/>
          </w:rPr>
          <w:t>#2</w:t>
        </w:r>
      </w:ins>
      <w:ins w:id="448" w:author="JY" w:date="2024-07-12T17:13:29Z">
        <w:r>
          <w:rPr/>
          <w:t xml:space="preserve"> selects a MF based on local configuration or discovers and selects a MF instance</w:t>
        </w:r>
      </w:ins>
      <w:ins w:id="449" w:author="JY" w:date="2024-07-12T17:47:12Z">
        <w:r>
          <w:rPr>
            <w:rFonts w:hint="eastAsia"/>
            <w:lang w:val="en-US" w:eastAsia="zh-CN"/>
          </w:rPr>
          <w:t xml:space="preserve"> </w:t>
        </w:r>
      </w:ins>
      <w:ins w:id="450" w:author="JY" w:date="2024-07-12T17:13:29Z">
        <w:r>
          <w:rPr/>
          <w:t>via NRF.</w:t>
        </w:r>
      </w:ins>
    </w:p>
    <w:p>
      <w:pPr>
        <w:pStyle w:val="76"/>
        <w:numPr>
          <w:ilvl w:val="0"/>
          <w:numId w:val="2"/>
        </w:numPr>
        <w:ind w:left="568" w:hanging="284"/>
        <w:rPr>
          <w:ins w:id="451" w:author="JY" w:date="2024-07-12T17:18:20Z"/>
          <w:lang w:eastAsia="zh-CN"/>
        </w:rPr>
      </w:pPr>
      <w:ins w:id="452" w:author="JY" w:date="2024-07-12T17:14:07Z">
        <w:r>
          <w:rPr>
            <w:rFonts w:hint="eastAsia"/>
            <w:lang w:val="en-US" w:eastAsia="zh-CN"/>
          </w:rPr>
          <w:t>T</w:t>
        </w:r>
      </w:ins>
      <w:ins w:id="453" w:author="JY" w:date="2024-07-12T17:14:08Z">
        <w:r>
          <w:rPr>
            <w:rFonts w:hint="eastAsia"/>
            <w:lang w:val="en-US" w:eastAsia="zh-CN"/>
          </w:rPr>
          <w:t xml:space="preserve">he </w:t>
        </w:r>
      </w:ins>
      <w:ins w:id="454" w:author="JY" w:date="2024-07-12T17:14:04Z">
        <w:r>
          <w:rPr/>
          <w:t>IMS AS</w:t>
        </w:r>
      </w:ins>
      <w:ins w:id="455" w:author="JY" w:date="2024-07-12T17:14:10Z">
        <w:r>
          <w:rPr>
            <w:rFonts w:hint="eastAsia"/>
            <w:lang w:val="en-US" w:eastAsia="zh-CN"/>
          </w:rPr>
          <w:t>#</w:t>
        </w:r>
      </w:ins>
      <w:ins w:id="456" w:author="JY" w:date="2024-07-12T17:14:11Z">
        <w:r>
          <w:rPr>
            <w:rFonts w:hint="eastAsia"/>
            <w:lang w:val="en-US" w:eastAsia="zh-CN"/>
          </w:rPr>
          <w:t>2</w:t>
        </w:r>
      </w:ins>
      <w:ins w:id="457" w:author="JY" w:date="2024-07-12T17:14:04Z">
        <w:r>
          <w:rPr/>
          <w:t xml:space="preserve"> invokes Nmf_MRM_Create</w:t>
        </w:r>
      </w:ins>
      <w:ins w:id="458" w:author="JY" w:date="2024-07-12T17:14:04Z">
        <w:r>
          <w:rPr>
            <w:rFonts w:hint="eastAsia"/>
            <w:lang w:eastAsia="zh-CN"/>
          </w:rPr>
          <w:t>(</w:t>
        </w:r>
      </w:ins>
      <w:ins w:id="459" w:author="JY" w:date="2024-07-12T17:14:04Z">
        <w:r>
          <w:rPr/>
          <w:t>List of Media Termination Descriptors</w:t>
        </w:r>
      </w:ins>
      <w:ins w:id="460" w:author="JY" w:date="2024-07-12T17:14:04Z">
        <w:r>
          <w:rPr>
            <w:rFonts w:hint="eastAsia"/>
            <w:lang w:eastAsia="zh-CN"/>
          </w:rPr>
          <w:t>)</w:t>
        </w:r>
      </w:ins>
      <w:ins w:id="461" w:author="JY" w:date="2024-07-12T17:14:04Z">
        <w:r>
          <w:rPr/>
          <w:t xml:space="preserve"> service</w:t>
        </w:r>
      </w:ins>
      <w:ins w:id="462" w:author="JY" w:date="2024-07-12T17:14:04Z">
        <w:r>
          <w:rPr>
            <w:rFonts w:hint="eastAsia"/>
            <w:lang w:eastAsia="zh-CN"/>
          </w:rPr>
          <w:t xml:space="preserve"> operation</w:t>
        </w:r>
      </w:ins>
      <w:ins w:id="463" w:author="JY" w:date="2024-07-12T17:14:04Z">
        <w:r>
          <w:rPr/>
          <w:t xml:space="preserve"> to instruct MF to allocate required </w:t>
        </w:r>
      </w:ins>
      <w:ins w:id="464" w:author="JY" w:date="2024-07-12T17:14:04Z">
        <w:r>
          <w:rPr>
            <w:rFonts w:hint="eastAsia"/>
            <w:lang w:val="en-US" w:eastAsia="zh-CN"/>
          </w:rPr>
          <w:t xml:space="preserve">data channel </w:t>
        </w:r>
      </w:ins>
      <w:ins w:id="465" w:author="JY" w:date="2024-07-12T17:14:04Z">
        <w:r>
          <w:rPr/>
          <w:t xml:space="preserve">media resources. IMS AS request creation of </w:t>
        </w:r>
      </w:ins>
      <w:ins w:id="466" w:author="JY" w:date="2024-07-12T17:17:01Z">
        <w:r>
          <w:rPr>
            <w:rFonts w:hint="eastAsia"/>
            <w:lang w:val="en-US" w:eastAsia="zh-CN"/>
          </w:rPr>
          <w:t xml:space="preserve">the </w:t>
        </w:r>
      </w:ins>
      <w:ins w:id="467" w:author="JY" w:date="2024-07-12T17:14:04Z">
        <w:r>
          <w:rPr/>
          <w:t>Media Termination</w:t>
        </w:r>
      </w:ins>
      <w:ins w:id="468" w:author="JY" w:date="2024-07-12T17:17:27Z">
        <w:r>
          <w:rPr>
            <w:rFonts w:hint="eastAsia"/>
            <w:lang w:val="en-US" w:eastAsia="zh-CN"/>
          </w:rPr>
          <w:t xml:space="preserve"> </w:t>
        </w:r>
      </w:ins>
      <w:ins w:id="469" w:author="JY" w:date="2024-07-12T17:17:28Z">
        <w:r>
          <w:rPr>
            <w:rFonts w:hint="eastAsia"/>
            <w:lang w:val="en-US" w:eastAsia="zh-CN"/>
          </w:rPr>
          <w:t>f</w:t>
        </w:r>
      </w:ins>
      <w:ins w:id="470" w:author="JY" w:date="2024-07-12T17:17:29Z">
        <w:r>
          <w:rPr>
            <w:rFonts w:hint="eastAsia"/>
            <w:lang w:val="en-US" w:eastAsia="zh-CN"/>
          </w:rPr>
          <w:t>or</w:t>
        </w:r>
      </w:ins>
      <w:ins w:id="471" w:author="JY" w:date="2024-07-12T17:14:04Z">
        <w:r>
          <w:rPr/>
          <w:t xml:space="preserve"> the </w:t>
        </w:r>
      </w:ins>
      <w:ins w:id="472" w:author="JY" w:date="2024-07-12T17:17:34Z">
        <w:r>
          <w:rPr>
            <w:rFonts w:hint="eastAsia"/>
            <w:lang w:val="en-US" w:eastAsia="zh-CN"/>
          </w:rPr>
          <w:t>local</w:t>
        </w:r>
      </w:ins>
      <w:ins w:id="473" w:author="JY" w:date="2024-07-12T17:17:35Z">
        <w:r>
          <w:rPr>
            <w:rFonts w:hint="eastAsia"/>
            <w:lang w:val="en-US" w:eastAsia="zh-CN"/>
          </w:rPr>
          <w:t xml:space="preserve"> </w:t>
        </w:r>
      </w:ins>
      <w:ins w:id="474" w:author="JY" w:date="2024-07-12T17:14:04Z">
        <w:r>
          <w:rPr/>
          <w:t>bootstrap media to be offered to UE</w:t>
        </w:r>
      </w:ins>
      <w:ins w:id="475" w:author="JY" w:date="2024-07-12T17:17:45Z">
        <w:r>
          <w:rPr>
            <w:rFonts w:hint="eastAsia"/>
            <w:lang w:val="en-US" w:eastAsia="zh-CN"/>
          </w:rPr>
          <w:t>#2</w:t>
        </w:r>
      </w:ins>
      <w:ins w:id="476" w:author="JY" w:date="2024-07-12T17:14:04Z">
        <w:r>
          <w:rPr/>
          <w:t xml:space="preserve">. Each Media Termination includes information required to allocate resources in both Mb and the MDC1 interfaces. </w:t>
        </w:r>
      </w:ins>
      <w:ins w:id="477" w:author="JY" w:date="2024-07-12T17:14:04Z">
        <w:r>
          <w:rPr>
            <w:rFonts w:hint="eastAsia"/>
            <w:lang w:val="en-US" w:eastAsia="zh-CN"/>
          </w:rPr>
          <w:t xml:space="preserve">The </w:t>
        </w:r>
      </w:ins>
      <w:ins w:id="478" w:author="JY" w:date="2024-07-12T17:14:04Z">
        <w:r>
          <w:rPr>
            <w:lang w:val="en-US" w:eastAsia="zh-CN"/>
          </w:rPr>
          <w:t xml:space="preserve">MF </w:t>
        </w:r>
      </w:ins>
      <w:ins w:id="479" w:author="JY" w:date="2024-07-12T17:14:04Z">
        <w:r>
          <w:rPr>
            <w:rFonts w:hint="eastAsia"/>
            <w:lang w:val="en-US" w:eastAsia="zh-CN"/>
          </w:rPr>
          <w:t>responds with</w:t>
        </w:r>
      </w:ins>
      <w:ins w:id="480" w:author="JY" w:date="2024-07-12T17:14:04Z">
        <w:r>
          <w:rPr>
            <w:lang w:val="en-US" w:eastAsia="zh-CN"/>
          </w:rPr>
          <w:t xml:space="preserve"> the </w:t>
        </w:r>
      </w:ins>
      <w:ins w:id="481" w:author="JY" w:date="2024-07-12T17:15:31Z">
        <w:r>
          <w:rPr>
            <w:rFonts w:hint="eastAsia"/>
            <w:lang w:val="en-US" w:eastAsia="zh-CN"/>
          </w:rPr>
          <w:t>re</w:t>
        </w:r>
      </w:ins>
      <w:ins w:id="482" w:author="JY" w:date="2024-07-12T17:15:32Z">
        <w:r>
          <w:rPr>
            <w:rFonts w:hint="eastAsia"/>
            <w:lang w:val="en-US" w:eastAsia="zh-CN"/>
          </w:rPr>
          <w:t>serve</w:t>
        </w:r>
      </w:ins>
      <w:ins w:id="483" w:author="JY" w:date="2024-07-12T17:15:33Z">
        <w:r>
          <w:rPr>
            <w:rFonts w:hint="eastAsia"/>
            <w:lang w:val="en-US" w:eastAsia="zh-CN"/>
          </w:rPr>
          <w:t xml:space="preserve">d </w:t>
        </w:r>
      </w:ins>
      <w:ins w:id="484" w:author="JY" w:date="2024-07-12T17:14:04Z">
        <w:r>
          <w:rPr>
            <w:rFonts w:hint="eastAsia"/>
            <w:lang w:val="en-US" w:eastAsia="zh-CN"/>
          </w:rPr>
          <w:t>data channel</w:t>
        </w:r>
      </w:ins>
      <w:ins w:id="485" w:author="JY" w:date="2024-07-12T17:14:04Z">
        <w:r>
          <w:rPr>
            <w:lang w:val="en-US" w:eastAsia="zh-CN"/>
          </w:rPr>
          <w:t xml:space="preserve"> media resource information to IMS AS.</w:t>
        </w:r>
      </w:ins>
    </w:p>
    <w:p>
      <w:pPr>
        <w:pStyle w:val="76"/>
        <w:numPr>
          <w:ilvl w:val="0"/>
          <w:numId w:val="2"/>
        </w:numPr>
        <w:ind w:left="568" w:hanging="284"/>
        <w:rPr>
          <w:ins w:id="486" w:author="JY" w:date="2024-07-12T17:18:50Z"/>
        </w:rPr>
      </w:pPr>
      <w:ins w:id="487" w:author="JY" w:date="2024-07-12T17:18:59Z">
        <w:r>
          <w:rPr>
            <w:rFonts w:hint="eastAsia"/>
            <w:lang w:val="en-US" w:eastAsia="zh-CN"/>
          </w:rPr>
          <w:t xml:space="preserve">The </w:t>
        </w:r>
      </w:ins>
      <w:ins w:id="488" w:author="JY" w:date="2024-07-12T17:18:50Z">
        <w:r>
          <w:rPr/>
          <w:t>IMS AS</w:t>
        </w:r>
      </w:ins>
      <w:ins w:id="489" w:author="JY" w:date="2024-07-12T17:19:02Z">
        <w:r>
          <w:rPr>
            <w:rFonts w:hint="eastAsia"/>
            <w:lang w:val="en-US" w:eastAsia="zh-CN"/>
          </w:rPr>
          <w:t>#2</w:t>
        </w:r>
      </w:ins>
      <w:ins w:id="490" w:author="JY" w:date="2024-07-12T17:18:50Z">
        <w:r>
          <w:rPr/>
          <w:t xml:space="preserve"> responds to the MediaInstruction request received in step </w:t>
        </w:r>
      </w:ins>
      <w:ins w:id="491" w:author="JY" w:date="2024-07-12T17:19:09Z">
        <w:r>
          <w:rPr>
            <w:rFonts w:hint="eastAsia"/>
            <w:lang w:val="en-US" w:eastAsia="zh-CN"/>
          </w:rPr>
          <w:t>9</w:t>
        </w:r>
      </w:ins>
      <w:ins w:id="492" w:author="JY" w:date="2024-07-12T17:18:50Z">
        <w:r>
          <w:rPr/>
          <w:t xml:space="preserve">. The response may include the atomic success </w:t>
        </w:r>
      </w:ins>
      <w:ins w:id="493" w:author="JY" w:date="2024-07-12T17:18:50Z">
        <w:r>
          <w:rPr>
            <w:rFonts w:hint="eastAsia"/>
            <w:lang w:eastAsia="zh-CN"/>
          </w:rPr>
          <w:t xml:space="preserve">result </w:t>
        </w:r>
      </w:ins>
      <w:ins w:id="494" w:author="JY" w:date="2024-07-12T17:18:50Z">
        <w:r>
          <w:rPr/>
          <w:t xml:space="preserve">of operation and also includes </w:t>
        </w:r>
      </w:ins>
      <w:ins w:id="495" w:author="JY" w:date="2024-07-12T17:19:35Z">
        <w:r>
          <w:rPr>
            <w:rFonts w:hint="eastAsia"/>
            <w:lang w:val="en-US" w:eastAsia="zh-CN"/>
          </w:rPr>
          <w:t>re</w:t>
        </w:r>
      </w:ins>
      <w:ins w:id="496" w:author="JY" w:date="2024-07-12T17:19:36Z">
        <w:r>
          <w:rPr>
            <w:rFonts w:hint="eastAsia"/>
            <w:lang w:val="en-US" w:eastAsia="zh-CN"/>
          </w:rPr>
          <w:t>served</w:t>
        </w:r>
      </w:ins>
      <w:ins w:id="497" w:author="JY" w:date="2024-07-12T17:18:50Z">
        <w:r>
          <w:rPr>
            <w:rFonts w:hint="eastAsia"/>
            <w:lang w:val="en-US" w:eastAsia="zh-CN"/>
          </w:rPr>
          <w:t xml:space="preserve"> data channel </w:t>
        </w:r>
      </w:ins>
      <w:ins w:id="498" w:author="JY" w:date="2024-07-12T17:18:50Z">
        <w:r>
          <w:rPr/>
          <w:t>media resource information</w:t>
        </w:r>
      </w:ins>
      <w:ins w:id="499" w:author="JY" w:date="2024-07-12T17:18:50Z">
        <w:r>
          <w:rPr>
            <w:rFonts w:hint="eastAsia"/>
            <w:lang w:eastAsia="zh-CN"/>
          </w:rPr>
          <w:t xml:space="preserve"> </w:t>
        </w:r>
      </w:ins>
      <w:ins w:id="500" w:author="JY" w:date="2024-07-12T17:18:50Z">
        <w:r>
          <w:rPr>
            <w:rFonts w:hint="eastAsia"/>
            <w:lang w:val="en-US" w:eastAsia="zh-CN"/>
          </w:rPr>
          <w:t>for MDC1</w:t>
        </w:r>
      </w:ins>
      <w:ins w:id="501" w:author="JY" w:date="2024-07-12T17:18:50Z">
        <w:r>
          <w:rPr/>
          <w:t>.</w:t>
        </w:r>
      </w:ins>
    </w:p>
    <w:p>
      <w:pPr>
        <w:pStyle w:val="76"/>
        <w:numPr>
          <w:ilvl w:val="0"/>
          <w:numId w:val="2"/>
        </w:numPr>
        <w:ind w:left="568" w:hanging="284"/>
        <w:rPr>
          <w:ins w:id="502" w:author="JY" w:date="2024-07-12T17:20:09Z"/>
          <w:lang w:eastAsia="zh-CN"/>
        </w:rPr>
      </w:pPr>
      <w:ins w:id="503" w:author="JY" w:date="2024-07-12T17:18:50Z">
        <w:r>
          <w:rPr/>
          <w:t>The DCSF</w:t>
        </w:r>
      </w:ins>
      <w:ins w:id="504" w:author="JY" w:date="2024-07-12T17:19:44Z">
        <w:r>
          <w:rPr>
            <w:rFonts w:hint="eastAsia"/>
            <w:lang w:val="en-US" w:eastAsia="zh-CN"/>
          </w:rPr>
          <w:t>#</w:t>
        </w:r>
      </w:ins>
      <w:ins w:id="505" w:author="JY" w:date="2024-07-12T17:19:45Z">
        <w:r>
          <w:rPr>
            <w:rFonts w:hint="eastAsia"/>
            <w:lang w:val="en-US" w:eastAsia="zh-CN"/>
          </w:rPr>
          <w:t>2</w:t>
        </w:r>
      </w:ins>
      <w:ins w:id="506" w:author="JY" w:date="2024-07-12T17:18:50Z">
        <w:r>
          <w:rPr/>
          <w:t xml:space="preserve"> stores the media resource information and responds to the Notify Request received in step </w:t>
        </w:r>
      </w:ins>
      <w:ins w:id="507" w:author="JY" w:date="2024-07-12T17:20:06Z">
        <w:r>
          <w:rPr>
            <w:rFonts w:hint="eastAsia"/>
            <w:lang w:val="en-US" w:eastAsia="zh-CN"/>
          </w:rPr>
          <w:t>4</w:t>
        </w:r>
      </w:ins>
      <w:ins w:id="508" w:author="JY" w:date="2024-07-12T17:18:50Z">
        <w:r>
          <w:rPr/>
          <w:t>.</w:t>
        </w:r>
      </w:ins>
    </w:p>
    <w:p>
      <w:pPr>
        <w:pStyle w:val="76"/>
        <w:numPr>
          <w:ilvl w:val="-1"/>
          <w:numId w:val="0"/>
        </w:numPr>
        <w:ind w:left="284" w:firstLine="0"/>
        <w:rPr>
          <w:ins w:id="509" w:author="JY" w:date="2024-07-12T17:25:54Z"/>
          <w:rFonts w:hint="eastAsia"/>
          <w:lang w:val="en-US" w:eastAsia="zh-CN"/>
        </w:rPr>
      </w:pPr>
      <w:ins w:id="510" w:author="JY" w:date="2024-07-12T17:20:35Z">
        <w:r>
          <w:rPr>
            <w:rFonts w:hint="eastAsia"/>
            <w:lang w:val="en-US" w:eastAsia="zh-CN"/>
          </w:rPr>
          <w:t>12-1</w:t>
        </w:r>
      </w:ins>
      <w:ins w:id="511" w:author="JY" w:date="2024-07-12T17:20:36Z">
        <w:r>
          <w:rPr>
            <w:rFonts w:hint="eastAsia"/>
            <w:lang w:val="en-US" w:eastAsia="zh-CN"/>
          </w:rPr>
          <w:t>3</w:t>
        </w:r>
      </w:ins>
      <w:ins w:id="512" w:author="JY" w:date="2024-07-12T17:20:38Z">
        <w:r>
          <w:rPr>
            <w:rFonts w:hint="eastAsia"/>
            <w:lang w:val="en-US" w:eastAsia="zh-CN"/>
          </w:rPr>
          <w:t>.</w:t>
        </w:r>
      </w:ins>
      <w:ins w:id="513" w:author="JY" w:date="2024-07-12T17:20:39Z">
        <w:r>
          <w:rPr>
            <w:rFonts w:hint="eastAsia"/>
            <w:lang w:val="en-US" w:eastAsia="zh-CN"/>
          </w:rPr>
          <w:tab/>
        </w:r>
      </w:ins>
      <w:ins w:id="514" w:author="JY" w:date="2024-07-12T17:20:44Z">
        <w:r>
          <w:rPr>
            <w:rFonts w:hint="eastAsia"/>
            <w:lang w:val="en-US" w:eastAsia="zh-CN"/>
          </w:rPr>
          <w:t xml:space="preserve">The </w:t>
        </w:r>
      </w:ins>
      <w:ins w:id="515" w:author="JY" w:date="2024-07-12T17:20:40Z">
        <w:r>
          <w:rPr/>
          <w:t>IMS AS</w:t>
        </w:r>
      </w:ins>
      <w:ins w:id="516" w:author="JY" w:date="2024-07-12T17:20:49Z">
        <w:r>
          <w:rPr>
            <w:rFonts w:hint="eastAsia"/>
            <w:lang w:val="en-US" w:eastAsia="zh-CN"/>
          </w:rPr>
          <w:t>#2</w:t>
        </w:r>
      </w:ins>
      <w:ins w:id="517" w:author="JY" w:date="2024-07-12T17:20:40Z">
        <w:r>
          <w:rPr/>
          <w:t xml:space="preserve"> </w:t>
        </w:r>
      </w:ins>
      <w:ins w:id="518" w:author="JY" w:date="2024-07-12T17:24:49Z">
        <w:r>
          <w:rPr>
            <w:rFonts w:hint="eastAsia"/>
            <w:lang w:val="en-US" w:eastAsia="zh-CN"/>
          </w:rPr>
          <w:t>sends the INVITE request</w:t>
        </w:r>
      </w:ins>
      <w:ins w:id="519" w:author="JY" w:date="2024-07-12T17:24:49Z">
        <w:r>
          <w:rPr/>
          <w:t xml:space="preserve"> </w:t>
        </w:r>
      </w:ins>
      <w:ins w:id="520" w:author="JY" w:date="2024-07-12T17:24:49Z">
        <w:r>
          <w:rPr>
            <w:rFonts w:hint="eastAsia"/>
            <w:lang w:val="en-US" w:eastAsia="zh-CN"/>
          </w:rPr>
          <w:t>to</w:t>
        </w:r>
      </w:ins>
      <w:ins w:id="521" w:author="JY" w:date="2024-07-12T17:24:49Z">
        <w:r>
          <w:rPr/>
          <w:t xml:space="preserve"> UE#2.</w:t>
        </w:r>
      </w:ins>
      <w:ins w:id="522" w:author="JY" w:date="2024-07-12T17:24:52Z">
        <w:r>
          <w:rPr>
            <w:rFonts w:hint="eastAsia"/>
            <w:lang w:val="en-US" w:eastAsia="zh-CN"/>
          </w:rPr>
          <w:t xml:space="preserve"> I</w:t>
        </w:r>
      </w:ins>
      <w:ins w:id="523" w:author="JY" w:date="2024-07-12T17:24:53Z">
        <w:r>
          <w:rPr>
            <w:rFonts w:hint="eastAsia"/>
            <w:lang w:val="en-US" w:eastAsia="zh-CN"/>
          </w:rPr>
          <w:t xml:space="preserve">f </w:t>
        </w:r>
      </w:ins>
      <w:ins w:id="524" w:author="JY" w:date="2024-07-12T17:24:55Z">
        <w:r>
          <w:rPr>
            <w:rFonts w:hint="eastAsia"/>
            <w:lang w:val="en-US" w:eastAsia="zh-CN"/>
          </w:rPr>
          <w:t>step</w:t>
        </w:r>
      </w:ins>
      <w:ins w:id="525" w:author="JY" w:date="2024-07-12T17:24:56Z">
        <w:r>
          <w:rPr>
            <w:rFonts w:hint="eastAsia"/>
            <w:lang w:val="en-US" w:eastAsia="zh-CN"/>
          </w:rPr>
          <w:t xml:space="preserve"> </w:t>
        </w:r>
      </w:ins>
      <w:ins w:id="526" w:author="JY" w:date="2024-07-12T17:24:58Z">
        <w:r>
          <w:rPr>
            <w:rFonts w:hint="eastAsia"/>
            <w:lang w:val="en-US" w:eastAsia="zh-CN"/>
          </w:rPr>
          <w:t>6-11</w:t>
        </w:r>
      </w:ins>
      <w:ins w:id="527" w:author="JY" w:date="2024-07-12T17:24:59Z">
        <w:r>
          <w:rPr>
            <w:rFonts w:hint="eastAsia"/>
            <w:lang w:val="en-US" w:eastAsia="zh-CN"/>
          </w:rPr>
          <w:t xml:space="preserve"> a</w:t>
        </w:r>
      </w:ins>
      <w:ins w:id="528" w:author="JY" w:date="2024-07-12T17:25:00Z">
        <w:r>
          <w:rPr>
            <w:rFonts w:hint="eastAsia"/>
            <w:lang w:val="en-US" w:eastAsia="zh-CN"/>
          </w:rPr>
          <w:t>pply</w:t>
        </w:r>
      </w:ins>
      <w:ins w:id="529" w:author="JY" w:date="2024-07-12T17:25:01Z">
        <w:r>
          <w:rPr>
            <w:rFonts w:hint="eastAsia"/>
            <w:lang w:val="en-US" w:eastAsia="zh-CN"/>
          </w:rPr>
          <w:t xml:space="preserve">, </w:t>
        </w:r>
      </w:ins>
      <w:ins w:id="530" w:author="JY" w:date="2024-07-12T17:25:03Z">
        <w:r>
          <w:rPr>
            <w:rFonts w:hint="eastAsia"/>
            <w:lang w:val="en-US" w:eastAsia="zh-CN"/>
          </w:rPr>
          <w:t>the I</w:t>
        </w:r>
      </w:ins>
      <w:ins w:id="531" w:author="JY" w:date="2024-07-12T17:25:04Z">
        <w:r>
          <w:rPr>
            <w:rFonts w:hint="eastAsia"/>
            <w:lang w:val="en-US" w:eastAsia="zh-CN"/>
          </w:rPr>
          <w:t>M</w:t>
        </w:r>
      </w:ins>
      <w:ins w:id="532" w:author="JY" w:date="2024-07-12T17:25:05Z">
        <w:r>
          <w:rPr>
            <w:rFonts w:hint="eastAsia"/>
            <w:lang w:val="en-US" w:eastAsia="zh-CN"/>
          </w:rPr>
          <w:t>S</w:t>
        </w:r>
      </w:ins>
      <w:ins w:id="533" w:author="JY" w:date="2024-07-12T17:25:07Z">
        <w:r>
          <w:rPr>
            <w:rFonts w:hint="eastAsia"/>
            <w:lang w:val="en-US" w:eastAsia="zh-CN"/>
          </w:rPr>
          <w:t xml:space="preserve"> AS</w:t>
        </w:r>
      </w:ins>
      <w:ins w:id="534" w:author="JY" w:date="2024-07-12T17:25:08Z">
        <w:r>
          <w:rPr>
            <w:rFonts w:hint="eastAsia"/>
            <w:lang w:val="en-US" w:eastAsia="zh-CN"/>
          </w:rPr>
          <w:t xml:space="preserve"> </w:t>
        </w:r>
      </w:ins>
      <w:ins w:id="535" w:author="JY" w:date="2024-07-12T17:25:09Z">
        <w:r>
          <w:rPr>
            <w:rFonts w:hint="eastAsia"/>
            <w:lang w:val="en-US" w:eastAsia="zh-CN"/>
          </w:rPr>
          <w:t xml:space="preserve">may </w:t>
        </w:r>
      </w:ins>
      <w:ins w:id="536" w:author="JY" w:date="2024-07-12T17:21:09Z">
        <w:r>
          <w:rPr>
            <w:rFonts w:hint="eastAsia"/>
            <w:lang w:val="en-US" w:eastAsia="zh-CN"/>
          </w:rPr>
          <w:t>add</w:t>
        </w:r>
      </w:ins>
      <w:ins w:id="537" w:author="JY" w:date="2024-07-12T17:21:10Z">
        <w:r>
          <w:rPr>
            <w:rFonts w:hint="eastAsia"/>
            <w:lang w:val="en-US" w:eastAsia="zh-CN"/>
          </w:rPr>
          <w:t xml:space="preserve"> </w:t>
        </w:r>
      </w:ins>
      <w:ins w:id="538" w:author="JY" w:date="2024-07-12T17:21:11Z">
        <w:r>
          <w:rPr>
            <w:rFonts w:hint="eastAsia"/>
            <w:lang w:val="en-US" w:eastAsia="zh-CN"/>
          </w:rPr>
          <w:t>the</w:t>
        </w:r>
      </w:ins>
      <w:ins w:id="539" w:author="JY" w:date="2024-07-12T17:21:12Z">
        <w:r>
          <w:rPr>
            <w:rFonts w:hint="eastAsia"/>
            <w:lang w:val="en-US" w:eastAsia="zh-CN"/>
          </w:rPr>
          <w:t xml:space="preserve"> </w:t>
        </w:r>
      </w:ins>
      <w:ins w:id="540" w:author="JY" w:date="2024-07-12T17:21:25Z">
        <w:r>
          <w:rPr>
            <w:rFonts w:hint="eastAsia"/>
            <w:lang w:val="en-US" w:eastAsia="zh-CN"/>
          </w:rPr>
          <w:t>S</w:t>
        </w:r>
      </w:ins>
      <w:ins w:id="541" w:author="JY" w:date="2024-07-12T17:21:28Z">
        <w:r>
          <w:rPr>
            <w:rFonts w:hint="eastAsia"/>
            <w:lang w:val="en-US" w:eastAsia="zh-CN"/>
          </w:rPr>
          <w:t xml:space="preserve">DP </w:t>
        </w:r>
      </w:ins>
      <w:ins w:id="542" w:author="JY" w:date="2024-07-12T17:21:29Z">
        <w:r>
          <w:rPr>
            <w:rFonts w:hint="eastAsia"/>
            <w:lang w:val="en-US" w:eastAsia="zh-CN"/>
          </w:rPr>
          <w:t>off</w:t>
        </w:r>
      </w:ins>
      <w:ins w:id="543" w:author="JY" w:date="2024-07-12T17:21:30Z">
        <w:r>
          <w:rPr>
            <w:rFonts w:hint="eastAsia"/>
            <w:lang w:val="en-US" w:eastAsia="zh-CN"/>
          </w:rPr>
          <w:t xml:space="preserve">er </w:t>
        </w:r>
      </w:ins>
      <w:ins w:id="544" w:author="JY" w:date="2024-07-12T17:21:42Z">
        <w:r>
          <w:rPr>
            <w:rFonts w:hint="eastAsia"/>
            <w:lang w:val="en-US" w:eastAsia="zh-CN"/>
          </w:rPr>
          <w:t>of</w:t>
        </w:r>
      </w:ins>
      <w:ins w:id="545" w:author="JY" w:date="2024-07-12T17:21:43Z">
        <w:r>
          <w:rPr>
            <w:rFonts w:hint="eastAsia"/>
            <w:lang w:val="en-US" w:eastAsia="zh-CN"/>
          </w:rPr>
          <w:t xml:space="preserve"> </w:t>
        </w:r>
      </w:ins>
      <w:ins w:id="546" w:author="JY" w:date="2024-07-12T17:21:52Z">
        <w:r>
          <w:rPr>
            <w:rFonts w:hint="eastAsia"/>
            <w:lang w:val="en-US" w:eastAsia="zh-CN"/>
          </w:rPr>
          <w:t>local</w:t>
        </w:r>
      </w:ins>
      <w:ins w:id="547" w:author="JY" w:date="2024-07-12T17:21:53Z">
        <w:r>
          <w:rPr>
            <w:rFonts w:hint="eastAsia"/>
            <w:lang w:val="en-US" w:eastAsia="zh-CN"/>
          </w:rPr>
          <w:t xml:space="preserve"> </w:t>
        </w:r>
      </w:ins>
      <w:ins w:id="548" w:author="JY" w:date="2024-07-12T17:21:57Z">
        <w:r>
          <w:rPr>
            <w:rFonts w:hint="eastAsia"/>
            <w:lang w:val="en-US" w:eastAsia="zh-CN"/>
          </w:rPr>
          <w:t>boo</w:t>
        </w:r>
      </w:ins>
      <w:ins w:id="549" w:author="JY" w:date="2024-07-12T17:21:58Z">
        <w:r>
          <w:rPr>
            <w:rFonts w:hint="eastAsia"/>
            <w:lang w:val="en-US" w:eastAsia="zh-CN"/>
          </w:rPr>
          <w:t>ts</w:t>
        </w:r>
      </w:ins>
      <w:ins w:id="550" w:author="JY" w:date="2024-07-12T17:21:59Z">
        <w:r>
          <w:rPr>
            <w:rFonts w:hint="eastAsia"/>
            <w:lang w:val="en-US" w:eastAsia="zh-CN"/>
          </w:rPr>
          <w:t xml:space="preserve">trap </w:t>
        </w:r>
      </w:ins>
      <w:ins w:id="551" w:author="JY" w:date="2024-07-12T17:22:00Z">
        <w:r>
          <w:rPr>
            <w:rFonts w:hint="eastAsia"/>
            <w:lang w:val="en-US" w:eastAsia="zh-CN"/>
          </w:rPr>
          <w:t xml:space="preserve">DC </w:t>
        </w:r>
      </w:ins>
      <w:ins w:id="552" w:author="JY" w:date="2024-07-12T17:22:01Z">
        <w:r>
          <w:rPr>
            <w:rFonts w:hint="eastAsia"/>
            <w:lang w:val="en-US" w:eastAsia="zh-CN"/>
          </w:rPr>
          <w:t>for te</w:t>
        </w:r>
      </w:ins>
      <w:ins w:id="553" w:author="JY" w:date="2024-07-12T17:22:02Z">
        <w:r>
          <w:rPr>
            <w:rFonts w:hint="eastAsia"/>
            <w:lang w:val="en-US" w:eastAsia="zh-CN"/>
          </w:rPr>
          <w:t>rmina</w:t>
        </w:r>
      </w:ins>
      <w:ins w:id="554" w:author="JY" w:date="2024-07-12T17:22:03Z">
        <w:r>
          <w:rPr>
            <w:rFonts w:hint="eastAsia"/>
            <w:lang w:val="en-US" w:eastAsia="zh-CN"/>
          </w:rPr>
          <w:t>ting UE</w:t>
        </w:r>
      </w:ins>
      <w:ins w:id="555" w:author="JY" w:date="2024-07-12T17:25:17Z">
        <w:r>
          <w:rPr>
            <w:rFonts w:hint="eastAsia"/>
            <w:lang w:val="en-US" w:eastAsia="zh-CN"/>
          </w:rPr>
          <w:t>#2</w:t>
        </w:r>
      </w:ins>
      <w:ins w:id="556" w:author="JY" w:date="2024-07-12T17:22:04Z">
        <w:r>
          <w:rPr>
            <w:rFonts w:hint="eastAsia"/>
            <w:lang w:val="en-US" w:eastAsia="zh-CN"/>
          </w:rPr>
          <w:t xml:space="preserve"> </w:t>
        </w:r>
      </w:ins>
      <w:ins w:id="557" w:author="JY" w:date="2024-07-12T17:25:26Z">
        <w:r>
          <w:rPr>
            <w:rFonts w:hint="eastAsia"/>
            <w:lang w:val="en-US" w:eastAsia="zh-CN"/>
          </w:rPr>
          <w:t>int</w:t>
        </w:r>
      </w:ins>
      <w:ins w:id="558" w:author="JY" w:date="2024-07-12T17:25:27Z">
        <w:r>
          <w:rPr>
            <w:rFonts w:hint="eastAsia"/>
            <w:lang w:val="en-US" w:eastAsia="zh-CN"/>
          </w:rPr>
          <w:t>o</w:t>
        </w:r>
      </w:ins>
      <w:ins w:id="559" w:author="JY" w:date="2024-07-12T17:22:06Z">
        <w:r>
          <w:rPr>
            <w:rFonts w:hint="eastAsia"/>
            <w:lang w:val="en-US" w:eastAsia="zh-CN"/>
          </w:rPr>
          <w:t xml:space="preserve"> </w:t>
        </w:r>
      </w:ins>
      <w:ins w:id="560" w:author="JY" w:date="2024-07-12T17:20:40Z">
        <w:r>
          <w:rPr/>
          <w:t xml:space="preserve">INVITE </w:t>
        </w:r>
      </w:ins>
      <w:ins w:id="561" w:author="JY" w:date="2024-07-12T17:20:53Z">
        <w:r>
          <w:rPr>
            <w:rFonts w:hint="eastAsia"/>
            <w:lang w:val="en-US" w:eastAsia="zh-CN"/>
          </w:rPr>
          <w:t>re</w:t>
        </w:r>
      </w:ins>
      <w:ins w:id="562" w:author="JY" w:date="2024-07-12T17:20:54Z">
        <w:r>
          <w:rPr>
            <w:rFonts w:hint="eastAsia"/>
            <w:lang w:val="en-US" w:eastAsia="zh-CN"/>
          </w:rPr>
          <w:t>quest</w:t>
        </w:r>
      </w:ins>
      <w:ins w:id="563" w:author="JY" w:date="2024-07-12T17:25:23Z">
        <w:r>
          <w:rPr>
            <w:rFonts w:hint="eastAsia"/>
            <w:lang w:val="en-US" w:eastAsia="zh-CN"/>
          </w:rPr>
          <w:t>.</w:t>
        </w:r>
      </w:ins>
    </w:p>
    <w:p>
      <w:pPr>
        <w:pStyle w:val="76"/>
        <w:numPr>
          <w:ilvl w:val="-1"/>
          <w:numId w:val="0"/>
        </w:numPr>
        <w:ind w:left="284" w:firstLine="0"/>
        <w:rPr>
          <w:ins w:id="564" w:author="JY" w:date="2024-07-12T17:26:26Z"/>
        </w:rPr>
      </w:pPr>
      <w:ins w:id="565" w:author="JY" w:date="2024-07-12T17:25:55Z">
        <w:r>
          <w:rPr>
            <w:rFonts w:hint="eastAsia"/>
            <w:lang w:val="en-US" w:eastAsia="zh-CN"/>
          </w:rPr>
          <w:t>14.</w:t>
        </w:r>
      </w:ins>
      <w:ins w:id="566" w:author="JY" w:date="2024-07-12T17:25:57Z">
        <w:r>
          <w:rPr>
            <w:rFonts w:hint="eastAsia"/>
            <w:lang w:val="en-US" w:eastAsia="zh-CN"/>
          </w:rPr>
          <w:tab/>
        </w:r>
      </w:ins>
      <w:ins w:id="567" w:author="JY" w:date="2024-07-12T17:25:58Z">
        <w:r>
          <w:rPr/>
          <w:t xml:space="preserve">UE#2 and terminating network returns an 18X response with </w:t>
        </w:r>
      </w:ins>
      <w:ins w:id="568" w:author="JY" w:date="2024-07-12T17:25:58Z">
        <w:r>
          <w:rPr>
            <w:rFonts w:hint="eastAsia"/>
            <w:lang w:eastAsia="zh-CN"/>
          </w:rPr>
          <w:t xml:space="preserve">the </w:t>
        </w:r>
      </w:ins>
      <w:ins w:id="569" w:author="JY" w:date="2024-07-12T17:25:58Z">
        <w:r>
          <w:rPr/>
          <w:t>SDP answer to originating network.</w:t>
        </w:r>
      </w:ins>
    </w:p>
    <w:p>
      <w:pPr>
        <w:pStyle w:val="76"/>
        <w:numPr>
          <w:ilvl w:val="-1"/>
          <w:numId w:val="0"/>
        </w:numPr>
        <w:ind w:left="284" w:firstLine="0"/>
        <w:rPr>
          <w:ins w:id="570" w:author="JY" w:date="2024-07-12T17:09:39Z"/>
          <w:rFonts w:hint="default" w:eastAsiaTheme="minorEastAsia"/>
          <w:lang w:val="en-US" w:eastAsia="zh-CN"/>
        </w:rPr>
      </w:pPr>
      <w:ins w:id="571" w:author="JY" w:date="2024-07-12T17:26:43Z">
        <w:r>
          <w:rPr>
            <w:rFonts w:hint="eastAsia"/>
            <w:lang w:val="en-US" w:eastAsia="zh-CN"/>
          </w:rPr>
          <w:t>1</w:t>
        </w:r>
      </w:ins>
      <w:ins w:id="572" w:author="JY" w:date="2024-07-12T17:26:44Z">
        <w:r>
          <w:rPr>
            <w:rFonts w:hint="eastAsia"/>
            <w:lang w:val="en-US" w:eastAsia="zh-CN"/>
          </w:rPr>
          <w:t>5.</w:t>
        </w:r>
      </w:ins>
      <w:ins w:id="573" w:author="JY" w:date="2024-07-12T17:26:45Z">
        <w:r>
          <w:rPr>
            <w:rFonts w:hint="eastAsia"/>
            <w:lang w:val="en-US" w:eastAsia="zh-CN"/>
          </w:rPr>
          <w:tab/>
        </w:r>
      </w:ins>
      <w:ins w:id="574" w:author="JY" w:date="2024-07-12T17:26:49Z">
        <w:r>
          <w:rPr>
            <w:rFonts w:hint="eastAsia"/>
            <w:lang w:val="en-US" w:eastAsia="zh-CN"/>
          </w:rPr>
          <w:t>If</w:t>
        </w:r>
      </w:ins>
      <w:ins w:id="575" w:author="JY" w:date="2024-07-12T17:26:50Z">
        <w:r>
          <w:rPr>
            <w:rFonts w:hint="eastAsia"/>
            <w:lang w:val="en-US" w:eastAsia="zh-CN"/>
          </w:rPr>
          <w:t xml:space="preserve"> </w:t>
        </w:r>
      </w:ins>
      <w:ins w:id="576" w:author="JY" w:date="2024-07-12T17:27:02Z">
        <w:r>
          <w:rPr/>
          <w:t xml:space="preserve">the </w:t>
        </w:r>
      </w:ins>
      <w:ins w:id="577" w:author="JY" w:date="2024-07-12T17:27:02Z">
        <w:r>
          <w:rPr>
            <w:rFonts w:hint="eastAsia"/>
            <w:lang w:val="en-US" w:eastAsia="zh-CN"/>
          </w:rPr>
          <w:t xml:space="preserve">local </w:t>
        </w:r>
      </w:ins>
      <w:ins w:id="578" w:author="JY" w:date="2024-07-12T17:27:02Z">
        <w:r>
          <w:rPr>
            <w:rFonts w:hint="eastAsia"/>
            <w:lang w:eastAsia="zh-CN"/>
          </w:rPr>
          <w:t>b</w:t>
        </w:r>
      </w:ins>
      <w:ins w:id="579" w:author="JY" w:date="2024-07-12T17:27:02Z">
        <w:r>
          <w:rPr/>
          <w:t xml:space="preserve">ootstrap </w:t>
        </w:r>
      </w:ins>
      <w:ins w:id="580" w:author="JY" w:date="2024-07-12T17:27:02Z">
        <w:r>
          <w:rPr>
            <w:rFonts w:hint="eastAsia"/>
            <w:lang w:eastAsia="zh-CN"/>
          </w:rPr>
          <w:t>d</w:t>
        </w:r>
      </w:ins>
      <w:ins w:id="581" w:author="JY" w:date="2024-07-12T17:27:02Z">
        <w:r>
          <w:rPr/>
          <w:t xml:space="preserve">ata </w:t>
        </w:r>
      </w:ins>
      <w:ins w:id="582" w:author="JY" w:date="2024-07-12T17:27:02Z">
        <w:r>
          <w:rPr>
            <w:rFonts w:hint="eastAsia"/>
            <w:lang w:eastAsia="zh-CN"/>
          </w:rPr>
          <w:t>c</w:t>
        </w:r>
      </w:ins>
      <w:ins w:id="583" w:author="JY" w:date="2024-07-12T17:27:02Z">
        <w:r>
          <w:rPr/>
          <w:t xml:space="preserve">hannel </w:t>
        </w:r>
      </w:ins>
      <w:ins w:id="584" w:author="JY" w:date="2024-07-12T17:27:02Z">
        <w:r>
          <w:rPr>
            <w:rFonts w:hint="eastAsia"/>
            <w:lang w:val="en-US" w:eastAsia="zh-CN"/>
          </w:rPr>
          <w:t>for terminating UE</w:t>
        </w:r>
      </w:ins>
      <w:ins w:id="585" w:author="JY" w:date="2024-07-12T17:27:04Z">
        <w:r>
          <w:rPr>
            <w:rFonts w:hint="eastAsia"/>
            <w:lang w:val="en-US" w:eastAsia="zh-CN"/>
          </w:rPr>
          <w:t xml:space="preserve"> is </w:t>
        </w:r>
      </w:ins>
      <w:ins w:id="586" w:author="JY" w:date="2024-07-12T17:27:05Z">
        <w:r>
          <w:rPr>
            <w:rFonts w:hint="eastAsia"/>
            <w:lang w:val="en-US" w:eastAsia="zh-CN"/>
          </w:rPr>
          <w:t>es</w:t>
        </w:r>
      </w:ins>
      <w:ins w:id="587" w:author="JY" w:date="2024-07-12T17:27:06Z">
        <w:r>
          <w:rPr>
            <w:rFonts w:hint="eastAsia"/>
            <w:lang w:val="en-US" w:eastAsia="zh-CN"/>
          </w:rPr>
          <w:t>tabli</w:t>
        </w:r>
      </w:ins>
      <w:ins w:id="588" w:author="JY" w:date="2024-07-12T17:27:07Z">
        <w:r>
          <w:rPr>
            <w:rFonts w:hint="eastAsia"/>
            <w:lang w:val="en-US" w:eastAsia="zh-CN"/>
          </w:rPr>
          <w:t>she</w:t>
        </w:r>
      </w:ins>
      <w:ins w:id="589" w:author="JY" w:date="2024-07-12T17:27:08Z">
        <w:r>
          <w:rPr>
            <w:rFonts w:hint="eastAsia"/>
            <w:lang w:val="en-US" w:eastAsia="zh-CN"/>
          </w:rPr>
          <w:t xml:space="preserve">d, </w:t>
        </w:r>
      </w:ins>
      <w:ins w:id="590" w:author="JY" w:date="2024-07-12T17:27:09Z">
        <w:r>
          <w:rPr>
            <w:rFonts w:hint="eastAsia"/>
            <w:lang w:val="en-US" w:eastAsia="zh-CN"/>
          </w:rPr>
          <w:t xml:space="preserve">the </w:t>
        </w:r>
      </w:ins>
      <w:ins w:id="591" w:author="JY" w:date="2024-07-12T17:27:11Z">
        <w:r>
          <w:rPr>
            <w:rFonts w:hint="eastAsia"/>
            <w:lang w:val="en-US" w:eastAsia="zh-CN"/>
          </w:rPr>
          <w:t>U</w:t>
        </w:r>
      </w:ins>
      <w:ins w:id="592" w:author="JY" w:date="2024-07-12T17:27:12Z">
        <w:r>
          <w:rPr>
            <w:rFonts w:hint="eastAsia"/>
            <w:lang w:val="en-US" w:eastAsia="zh-CN"/>
          </w:rPr>
          <w:t>E#2</w:t>
        </w:r>
      </w:ins>
      <w:ins w:id="593" w:author="JY" w:date="2024-07-12T17:27:13Z">
        <w:r>
          <w:rPr>
            <w:rFonts w:hint="eastAsia"/>
            <w:lang w:val="en-US" w:eastAsia="zh-CN"/>
          </w:rPr>
          <w:t xml:space="preserve"> </w:t>
        </w:r>
      </w:ins>
      <w:ins w:id="594" w:author="JY" w:date="2024-07-12T17:27:23Z">
        <w:r>
          <w:rPr>
            <w:rFonts w:hint="eastAsia"/>
            <w:lang w:val="en-US" w:eastAsia="zh-CN"/>
          </w:rPr>
          <w:t>d</w:t>
        </w:r>
      </w:ins>
      <w:ins w:id="595" w:author="JY" w:date="2024-07-12T17:27:24Z">
        <w:r>
          <w:rPr>
            <w:rFonts w:hint="eastAsia"/>
            <w:lang w:val="en-US" w:eastAsia="zh-CN"/>
          </w:rPr>
          <w:t>ownl</w:t>
        </w:r>
      </w:ins>
      <w:ins w:id="596" w:author="JY" w:date="2024-07-12T17:27:25Z">
        <w:r>
          <w:rPr>
            <w:rFonts w:hint="eastAsia"/>
            <w:lang w:val="en-US" w:eastAsia="zh-CN"/>
          </w:rPr>
          <w:t>oad</w:t>
        </w:r>
      </w:ins>
      <w:ins w:id="597" w:author="JY" w:date="2024-07-12T17:27:26Z">
        <w:r>
          <w:rPr>
            <w:rFonts w:hint="eastAsia"/>
            <w:lang w:val="en-US" w:eastAsia="zh-CN"/>
          </w:rPr>
          <w:t>s the</w:t>
        </w:r>
      </w:ins>
      <w:ins w:id="598" w:author="JY" w:date="2024-07-12T17:27:27Z">
        <w:r>
          <w:rPr>
            <w:rFonts w:hint="eastAsia"/>
            <w:lang w:val="en-US" w:eastAsia="zh-CN"/>
          </w:rPr>
          <w:t xml:space="preserve"> </w:t>
        </w:r>
      </w:ins>
      <w:ins w:id="599" w:author="JY" w:date="2024-07-12T17:27:31Z">
        <w:r>
          <w:rPr>
            <w:rFonts w:hint="eastAsia"/>
            <w:lang w:val="en-US" w:eastAsia="zh-CN"/>
          </w:rPr>
          <w:t>DC</w:t>
        </w:r>
      </w:ins>
      <w:ins w:id="600" w:author="JY" w:date="2024-07-12T17:27:32Z">
        <w:r>
          <w:rPr>
            <w:rFonts w:hint="eastAsia"/>
            <w:lang w:val="en-US" w:eastAsia="zh-CN"/>
          </w:rPr>
          <w:t xml:space="preserve"> </w:t>
        </w:r>
      </w:ins>
      <w:ins w:id="601" w:author="JY" w:date="2024-07-12T17:27:27Z">
        <w:r>
          <w:rPr>
            <w:rFonts w:hint="eastAsia"/>
            <w:lang w:val="en-US" w:eastAsia="zh-CN"/>
          </w:rPr>
          <w:t>a</w:t>
        </w:r>
      </w:ins>
      <w:ins w:id="602" w:author="JY" w:date="2024-07-12T17:27:28Z">
        <w:r>
          <w:rPr>
            <w:rFonts w:hint="eastAsia"/>
            <w:lang w:val="en-US" w:eastAsia="zh-CN"/>
          </w:rPr>
          <w:t>pplicati</w:t>
        </w:r>
      </w:ins>
      <w:ins w:id="603" w:author="JY" w:date="2024-07-12T17:27:29Z">
        <w:r>
          <w:rPr>
            <w:rFonts w:hint="eastAsia"/>
            <w:lang w:val="en-US" w:eastAsia="zh-CN"/>
          </w:rPr>
          <w:t>on</w:t>
        </w:r>
      </w:ins>
      <w:ins w:id="604" w:author="JY" w:date="2024-07-12T17:27:33Z">
        <w:r>
          <w:rPr>
            <w:rFonts w:hint="eastAsia"/>
            <w:lang w:val="en-US" w:eastAsia="zh-CN"/>
          </w:rPr>
          <w:t xml:space="preserve"> lis</w:t>
        </w:r>
      </w:ins>
      <w:ins w:id="605" w:author="JY" w:date="2024-07-12T17:27:34Z">
        <w:r>
          <w:rPr>
            <w:rFonts w:hint="eastAsia"/>
            <w:lang w:val="en-US" w:eastAsia="zh-CN"/>
          </w:rPr>
          <w:t xml:space="preserve">t and </w:t>
        </w:r>
      </w:ins>
      <w:ins w:id="606" w:author="JY" w:date="2024-07-12T17:27:35Z">
        <w:r>
          <w:rPr>
            <w:rFonts w:hint="eastAsia"/>
            <w:lang w:val="en-US" w:eastAsia="zh-CN"/>
          </w:rPr>
          <w:t>app</w:t>
        </w:r>
      </w:ins>
      <w:ins w:id="607" w:author="JY" w:date="2024-07-12T17:27:36Z">
        <w:r>
          <w:rPr>
            <w:rFonts w:hint="eastAsia"/>
            <w:lang w:val="en-US" w:eastAsia="zh-CN"/>
          </w:rPr>
          <w:t>licatio</w:t>
        </w:r>
      </w:ins>
      <w:ins w:id="608" w:author="JY" w:date="2024-07-12T17:27:37Z">
        <w:r>
          <w:rPr>
            <w:rFonts w:hint="eastAsia"/>
            <w:lang w:val="en-US" w:eastAsia="zh-CN"/>
          </w:rPr>
          <w:t>ns</w:t>
        </w:r>
      </w:ins>
      <w:ins w:id="609" w:author="JY" w:date="2024-07-12T17:27:45Z">
        <w:r>
          <w:rPr>
            <w:rFonts w:hint="eastAsia"/>
            <w:lang w:val="en-US" w:eastAsia="zh-CN"/>
          </w:rPr>
          <w:t>.</w:t>
        </w:r>
      </w:ins>
    </w:p>
    <w:p>
      <w:pPr>
        <w:pStyle w:val="76"/>
      </w:pPr>
      <w:del w:id="610" w:author="JY" w:date="2024-07-12T17:27:52Z">
        <w:r>
          <w:rPr>
            <w:rFonts w:hint="default"/>
            <w:lang w:val="en-US" w:eastAsia="zh-CN"/>
          </w:rPr>
          <w:delText>1</w:delText>
        </w:r>
      </w:del>
      <w:ins w:id="611" w:author="JY" w:date="2024-07-12T17:27:52Z">
        <w:r>
          <w:rPr>
            <w:rFonts w:hint="eastAsia"/>
            <w:lang w:val="en-US" w:eastAsia="zh-CN"/>
          </w:rPr>
          <w:t>16</w:t>
        </w:r>
      </w:ins>
      <w:r>
        <w:rPr>
          <w:rFonts w:hint="eastAsia"/>
          <w:lang w:eastAsia="zh-CN"/>
        </w:rPr>
        <w:t>.</w:t>
      </w:r>
      <w:r>
        <w:rPr>
          <w:rFonts w:hint="eastAsia"/>
          <w:lang w:eastAsia="zh-CN"/>
        </w:rPr>
        <w:tab/>
      </w:r>
      <w:r>
        <w:t xml:space="preserve">UE#1 sends the SIP </w:t>
      </w:r>
      <w:ins w:id="612" w:author="JY" w:date="2024-07-12T17:28:03Z">
        <w:r>
          <w:rPr>
            <w:rFonts w:hint="eastAsia"/>
            <w:lang w:val="en-US" w:eastAsia="zh-CN"/>
          </w:rPr>
          <w:t>re-</w:t>
        </w:r>
      </w:ins>
      <w:r>
        <w:t xml:space="preserve">INVITE request with </w:t>
      </w:r>
      <w:del w:id="613" w:author="JY" w:date="2024-07-12T17:28:16Z">
        <w:r>
          <w:rPr>
            <w:rFonts w:hint="default"/>
            <w:lang w:val="en-US"/>
          </w:rPr>
          <w:delText>an initial</w:delText>
        </w:r>
      </w:del>
      <w:ins w:id="614" w:author="JY" w:date="2024-07-12T17:28:16Z">
        <w:r>
          <w:rPr>
            <w:rFonts w:hint="eastAsia"/>
            <w:lang w:val="en-US" w:eastAsia="zh-CN"/>
          </w:rPr>
          <w:t>the up</w:t>
        </w:r>
      </w:ins>
      <w:ins w:id="615" w:author="JY" w:date="2024-07-12T17:28:17Z">
        <w:r>
          <w:rPr>
            <w:rFonts w:hint="eastAsia"/>
            <w:lang w:val="en-US" w:eastAsia="zh-CN"/>
          </w:rPr>
          <w:t>date</w:t>
        </w:r>
      </w:ins>
      <w:ins w:id="616" w:author="JY" w:date="2024-07-12T17:28:18Z">
        <w:r>
          <w:rPr>
            <w:rFonts w:hint="eastAsia"/>
            <w:lang w:val="en-US" w:eastAsia="zh-CN"/>
          </w:rPr>
          <w:t>d</w:t>
        </w:r>
      </w:ins>
      <w:r>
        <w:t xml:space="preserve"> SDP to </w:t>
      </w:r>
      <w:r>
        <w:rPr>
          <w:rFonts w:hint="eastAsia"/>
          <w:lang w:eastAsia="zh-CN"/>
        </w:rPr>
        <w:t xml:space="preserve">the IMS </w:t>
      </w:r>
      <w:r>
        <w:t>AS</w:t>
      </w:r>
      <w:ins w:id="617" w:author="JY" w:date="2024-07-12T17:30:00Z">
        <w:r>
          <w:rPr>
            <w:rFonts w:hint="eastAsia"/>
            <w:lang w:val="en-US" w:eastAsia="zh-CN"/>
          </w:rPr>
          <w:t>#</w:t>
        </w:r>
      </w:ins>
      <w:ins w:id="618" w:author="JY" w:date="2024-07-12T17:30:01Z">
        <w:r>
          <w:rPr>
            <w:rFonts w:hint="eastAsia"/>
            <w:lang w:val="en-US" w:eastAsia="zh-CN"/>
          </w:rPr>
          <w:t>1</w:t>
        </w:r>
      </w:ins>
      <w:r>
        <w:t>, through P-CSCF</w:t>
      </w:r>
      <w:ins w:id="619" w:author="JY" w:date="2024-07-12T17:30:04Z">
        <w:r>
          <w:rPr>
            <w:rFonts w:hint="eastAsia"/>
            <w:lang w:val="en-US" w:eastAsia="zh-CN"/>
          </w:rPr>
          <w:t>#1</w:t>
        </w:r>
      </w:ins>
      <w:r>
        <w:t xml:space="preserve"> and S-CSCF</w:t>
      </w:r>
      <w:ins w:id="620" w:author="JY" w:date="2024-07-12T17:30:07Z">
        <w:r>
          <w:rPr>
            <w:rFonts w:hint="eastAsia"/>
            <w:lang w:val="en-US" w:eastAsia="zh-CN"/>
          </w:rPr>
          <w:t>#1</w:t>
        </w:r>
      </w:ins>
      <w:r>
        <w:rPr>
          <w:rFonts w:hint="eastAsia"/>
          <w:lang w:eastAsia="zh-CN"/>
        </w:rPr>
        <w:t xml:space="preserve"> in the </w:t>
      </w:r>
      <w:r>
        <w:t xml:space="preserve">originating network. The </w:t>
      </w:r>
      <w:ins w:id="621" w:author="JY" w:date="2024-07-12T17:28:24Z">
        <w:r>
          <w:rPr>
            <w:rFonts w:hint="eastAsia"/>
            <w:lang w:val="en-US" w:eastAsia="zh-CN"/>
          </w:rPr>
          <w:t>update</w:t>
        </w:r>
      </w:ins>
      <w:ins w:id="622" w:author="JY" w:date="2024-07-12T17:28:25Z">
        <w:r>
          <w:rPr>
            <w:rFonts w:hint="eastAsia"/>
            <w:lang w:val="en-US" w:eastAsia="zh-CN"/>
          </w:rPr>
          <w:t>d</w:t>
        </w:r>
      </w:ins>
      <w:del w:id="623" w:author="JY" w:date="2024-07-12T17:28:23Z">
        <w:r>
          <w:rPr/>
          <w:delText>i</w:delText>
        </w:r>
      </w:del>
      <w:del w:id="624" w:author="JY" w:date="2024-07-12T17:28:22Z">
        <w:r>
          <w:rPr/>
          <w:delText>nitial</w:delText>
        </w:r>
      </w:del>
      <w:r>
        <w:t xml:space="preserve">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7"/>
      </w:pPr>
      <w:r>
        <w:t>NOTE 2:</w:t>
      </w:r>
      <w:r>
        <w:tab/>
      </w:r>
      <w:r>
        <w:t>This SIP INVITE can also be a SIP re-INVITE performed after the initial IMS audio session is setup. The SIP re-INVITE can be initiated either from UE#1 or UE#2.</w:t>
      </w:r>
    </w:p>
    <w:p>
      <w:pPr>
        <w:pStyle w:val="76"/>
      </w:pPr>
      <w:del w:id="625" w:author="JY" w:date="2024-07-12T17:29:19Z">
        <w:r>
          <w:rPr>
            <w:rFonts w:hint="default"/>
            <w:lang w:val="en-US" w:eastAsia="zh-CN"/>
          </w:rPr>
          <w:delText>2</w:delText>
        </w:r>
      </w:del>
      <w:ins w:id="626" w:author="JY" w:date="2024-07-12T17:29:19Z">
        <w:r>
          <w:rPr>
            <w:rFonts w:hint="eastAsia"/>
            <w:lang w:val="en-US" w:eastAsia="zh-CN"/>
          </w:rPr>
          <w:t>17</w:t>
        </w:r>
      </w:ins>
      <w:r>
        <w:rPr>
          <w:rFonts w:hint="eastAsia"/>
          <w:lang w:eastAsia="zh-CN"/>
        </w:rPr>
        <w:t>.</w:t>
      </w:r>
      <w:r>
        <w:rPr>
          <w:rFonts w:hint="eastAsia"/>
          <w:lang w:eastAsia="zh-CN"/>
        </w:rPr>
        <w:tab/>
      </w:r>
      <w:r>
        <w:t>IMS AS</w:t>
      </w:r>
      <w:ins w:id="627" w:author="JY" w:date="2024-07-12T17:30:11Z">
        <w:r>
          <w:rPr>
            <w:rFonts w:hint="eastAsia"/>
            <w:lang w:val="en-US" w:eastAsia="zh-CN"/>
          </w:rPr>
          <w:t>#</w:t>
        </w:r>
      </w:ins>
      <w:ins w:id="628" w:author="JY" w:date="2024-07-12T17:30:12Z">
        <w:r>
          <w:rPr>
            <w:rFonts w:hint="eastAsia"/>
            <w:lang w:val="en-US" w:eastAsia="zh-CN"/>
          </w:rPr>
          <w:t>1</w:t>
        </w:r>
      </w:ins>
      <w:r>
        <w:t xml:space="preserve">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6"/>
      </w:pPr>
      <w:r>
        <w:tab/>
      </w:r>
      <w:r>
        <w:t>If the IMS AS</w:t>
      </w:r>
      <w:ins w:id="629" w:author="JY" w:date="2024-07-12T17:30:15Z">
        <w:r>
          <w:rPr>
            <w:rFonts w:hint="eastAsia"/>
            <w:lang w:val="en-US" w:eastAsia="zh-CN"/>
          </w:rPr>
          <w:t>#</w:t>
        </w:r>
      </w:ins>
      <w:ins w:id="630" w:author="JY" w:date="2024-07-12T17:30:16Z">
        <w:r>
          <w:rPr>
            <w:rFonts w:hint="eastAsia"/>
            <w:lang w:val="en-US" w:eastAsia="zh-CN"/>
          </w:rPr>
          <w:t>1</w:t>
        </w:r>
      </w:ins>
      <w:r>
        <w:t xml:space="preserve">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w:t>
      </w:r>
      <w:ins w:id="631" w:author="JY" w:date="2024-07-12T17:30:21Z">
        <w:r>
          <w:rPr>
            <w:rFonts w:hint="eastAsia"/>
            <w:lang w:val="en-US" w:eastAsia="zh-CN"/>
          </w:rPr>
          <w:t>#1</w:t>
        </w:r>
      </w:ins>
      <w:r>
        <w:t xml:space="preserve"> selects a DCSF for this user based on local configuration or discovery and selection of a DCSF instance via NRF.</w:t>
      </w:r>
    </w:p>
    <w:p>
      <w:pPr>
        <w:pStyle w:val="76"/>
      </w:pPr>
      <w:r>
        <w:tab/>
      </w:r>
      <w:r>
        <w:t>If the IMS AS</w:t>
      </w:r>
      <w:ins w:id="632" w:author="JY" w:date="2024-07-12T17:30:32Z">
        <w:r>
          <w:rPr>
            <w:rFonts w:hint="eastAsia"/>
            <w:lang w:val="en-US" w:eastAsia="zh-CN"/>
          </w:rPr>
          <w:t>#1</w:t>
        </w:r>
      </w:ins>
      <w:r>
        <w:t xml:space="preserve">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w:t>
      </w:r>
      <w:ins w:id="633" w:author="JY" w:date="2024-07-12T17:31:14Z">
        <w:r>
          <w:rPr>
            <w:rFonts w:hint="eastAsia"/>
            <w:lang w:val="en-US" w:eastAsia="zh-CN"/>
          </w:rPr>
          <w:t>#1</w:t>
        </w:r>
      </w:ins>
      <w:r>
        <w:t xml:space="preserve">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pPr>
        <w:pStyle w:val="76"/>
      </w:pPr>
      <w:del w:id="634" w:author="JY" w:date="2024-07-12T17:31:47Z">
        <w:r>
          <w:rPr>
            <w:rFonts w:hint="default"/>
            <w:lang w:val="en-US" w:eastAsia="zh-CN"/>
          </w:rPr>
          <w:delText>3</w:delText>
        </w:r>
      </w:del>
      <w:ins w:id="635" w:author="JY" w:date="2024-07-12T17:31:47Z">
        <w:r>
          <w:rPr>
            <w:rFonts w:hint="eastAsia"/>
            <w:lang w:val="en-US" w:eastAsia="zh-CN"/>
          </w:rPr>
          <w:t>18</w:t>
        </w:r>
      </w:ins>
      <w:r>
        <w:rPr>
          <w:rFonts w:hint="eastAsia"/>
          <w:lang w:eastAsia="zh-CN"/>
        </w:rPr>
        <w:t>.</w:t>
      </w:r>
      <w:r>
        <w:rPr>
          <w:rFonts w:hint="eastAsia"/>
          <w:lang w:eastAsia="zh-CN"/>
        </w:rPr>
        <w:tab/>
      </w:r>
      <w:r>
        <w:t>IMS AS</w:t>
      </w:r>
      <w:ins w:id="636" w:author="JY" w:date="2024-07-12T17:31:24Z">
        <w:r>
          <w:rPr>
            <w:rFonts w:hint="eastAsia"/>
            <w:lang w:val="en-US" w:eastAsia="zh-CN"/>
          </w:rPr>
          <w:t>#1</w:t>
        </w:r>
      </w:ins>
      <w:r>
        <w:t xml:space="preserve"> notifies the DCSF</w:t>
      </w:r>
      <w:ins w:id="637" w:author="JY" w:date="2024-07-12T17:31:27Z">
        <w:r>
          <w:rPr>
            <w:rFonts w:hint="eastAsia"/>
            <w:lang w:val="en-US" w:eastAsia="zh-CN"/>
          </w:rPr>
          <w:t>#1</w:t>
        </w:r>
      </w:ins>
      <w:r>
        <w:t xml:space="preserve">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ins w:id="638" w:author="JY" w:date="2024-07-12T17:31:31Z">
        <w:r>
          <w:rPr>
            <w:rFonts w:hint="eastAsia"/>
            <w:lang w:val="en-US" w:eastAsia="zh-CN"/>
          </w:rPr>
          <w:t>#1</w:t>
        </w:r>
      </w:ins>
      <w:r>
        <w:t>.</w:t>
      </w:r>
    </w:p>
    <w:p>
      <w:pPr>
        <w:pStyle w:val="76"/>
      </w:pPr>
      <w:del w:id="639" w:author="JY" w:date="2024-07-12T17:32:08Z">
        <w:r>
          <w:rPr>
            <w:rFonts w:hint="default"/>
            <w:lang w:val="en-US" w:eastAsia="zh-CN"/>
          </w:rPr>
          <w:delText>4</w:delText>
        </w:r>
      </w:del>
      <w:ins w:id="640" w:author="JY" w:date="2024-07-12T17:32:08Z">
        <w:r>
          <w:rPr>
            <w:rFonts w:hint="eastAsia"/>
            <w:lang w:val="en-US" w:eastAsia="zh-CN"/>
          </w:rPr>
          <w:t>19</w:t>
        </w:r>
      </w:ins>
      <w:r>
        <w:rPr>
          <w:rFonts w:hint="eastAsia"/>
          <w:lang w:eastAsia="zh-CN"/>
        </w:rPr>
        <w:t>.</w:t>
      </w:r>
      <w:r>
        <w:rPr>
          <w:rFonts w:hint="eastAsia"/>
          <w:lang w:eastAsia="zh-CN"/>
        </w:rPr>
        <w:tab/>
      </w:r>
      <w:r>
        <w:t>After receiving the DC control request, the DCSF</w:t>
      </w:r>
      <w:ins w:id="641" w:author="JY" w:date="2024-07-12T17:31:34Z">
        <w:r>
          <w:rPr>
            <w:rFonts w:hint="eastAsia"/>
            <w:lang w:val="en-US" w:eastAsia="zh-CN"/>
          </w:rPr>
          <w:t>#1</w:t>
        </w:r>
      </w:ins>
      <w:r>
        <w:t xml:space="preserve">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pPr>
        <w:pStyle w:val="76"/>
      </w:pPr>
      <w:del w:id="642" w:author="JY" w:date="2024-07-12T17:32:32Z">
        <w:r>
          <w:rPr>
            <w:rFonts w:hint="default"/>
            <w:lang w:val="en-US" w:eastAsia="zh-CN"/>
          </w:rPr>
          <w:delText>5</w:delText>
        </w:r>
      </w:del>
      <w:ins w:id="643" w:author="JY" w:date="2024-07-12T17:32:32Z">
        <w:r>
          <w:rPr>
            <w:rFonts w:hint="eastAsia"/>
            <w:lang w:val="en-US" w:eastAsia="zh-CN"/>
          </w:rPr>
          <w:t>20</w:t>
        </w:r>
      </w:ins>
      <w:r>
        <w:rPr>
          <w:rFonts w:hint="eastAsia"/>
          <w:lang w:eastAsia="zh-CN"/>
        </w:rPr>
        <w:t>.</w:t>
      </w:r>
      <w:r>
        <w:rPr>
          <w:rFonts w:hint="eastAsia"/>
          <w:lang w:eastAsia="zh-CN"/>
        </w:rPr>
        <w:tab/>
      </w:r>
      <w:r>
        <w:t>Since the SessionEstablishmentRequestEvent indicates that served user is offered local bootstrap media, DCSF</w:t>
      </w:r>
      <w:ins w:id="644" w:author="JY" w:date="2024-07-12T17:42:17Z">
        <w:r>
          <w:rPr>
            <w:rFonts w:hint="eastAsia"/>
            <w:lang w:val="en-US" w:eastAsia="zh-CN"/>
          </w:rPr>
          <w:t>#1</w:t>
        </w:r>
      </w:ins>
      <w:r>
        <w:t xml:space="preserve">,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del w:id="645" w:author="JY" w:date="2024-07-12T17:45:52Z">
        <w:r>
          <w:rPr>
            <w:rFonts w:hint="eastAsia"/>
            <w:lang w:eastAsia="zh-CN"/>
          </w:rPr>
          <w:delText xml:space="preserve"> or MRF</w:delText>
        </w:r>
      </w:del>
      <w:r>
        <w:t>.</w:t>
      </w:r>
    </w:p>
    <w:p>
      <w:pPr>
        <w:pStyle w:val="76"/>
        <w:rPr>
          <w:lang w:eastAsia="zh-CN"/>
        </w:rPr>
      </w:pPr>
      <w:del w:id="646" w:author="JY" w:date="2024-07-12T17:32:34Z">
        <w:r>
          <w:rPr>
            <w:rFonts w:hint="default"/>
            <w:lang w:val="en-US" w:eastAsia="zh-CN"/>
          </w:rPr>
          <w:delText>6</w:delText>
        </w:r>
      </w:del>
      <w:ins w:id="647" w:author="JY" w:date="2024-07-12T17:32:34Z">
        <w:r>
          <w:rPr>
            <w:rFonts w:hint="eastAsia"/>
            <w:lang w:val="en-US" w:eastAsia="zh-CN"/>
          </w:rPr>
          <w:t>21</w:t>
        </w:r>
      </w:ins>
      <w:r>
        <w:rPr>
          <w:rFonts w:hint="eastAsia"/>
          <w:lang w:eastAsia="zh-CN"/>
        </w:rPr>
        <w:t>.</w:t>
      </w:r>
      <w:r>
        <w:rPr>
          <w:rFonts w:hint="eastAsia"/>
          <w:lang w:eastAsia="zh-CN"/>
        </w:rPr>
        <w:tab/>
      </w:r>
      <w:r>
        <w:rPr>
          <w:lang w:eastAsia="zh-CN"/>
        </w:rPr>
        <w:t>DCSF</w:t>
      </w:r>
      <w:ins w:id="648" w:author="JY" w:date="2024-07-12T17:46:00Z">
        <w:r>
          <w:rPr>
            <w:rFonts w:hint="eastAsia"/>
            <w:lang w:val="en-US" w:eastAsia="zh-CN"/>
          </w:rPr>
          <w:t>#1</w:t>
        </w:r>
      </w:ins>
      <w:r>
        <w:rPr>
          <w:lang w:eastAsia="zh-CN"/>
        </w:rPr>
        <w:t xml:space="preserve"> invokes the Nimsas_MediaControl_MediaInstruction (Session ID, Media Instruction Set) operation based on its policies instructing the IMS AS</w:t>
      </w:r>
      <w:ins w:id="649" w:author="JY" w:date="2024-07-12T17:46:08Z">
        <w:r>
          <w:rPr>
            <w:rFonts w:hint="eastAsia"/>
            <w:lang w:val="en-US" w:eastAsia="zh-CN"/>
          </w:rPr>
          <w:t>#1</w:t>
        </w:r>
      </w:ins>
      <w:r>
        <w:rPr>
          <w:lang w:eastAsia="zh-CN"/>
        </w:rPr>
        <w:t xml:space="preserve"> how to set up bootstrap data channel with MF</w:t>
      </w:r>
      <w:ins w:id="650" w:author="JY" w:date="2024-07-12T17:46:04Z">
        <w:r>
          <w:rPr>
            <w:rFonts w:hint="eastAsia"/>
            <w:lang w:val="en-US" w:eastAsia="zh-CN"/>
          </w:rPr>
          <w:t>#1</w:t>
        </w:r>
      </w:ins>
      <w:r>
        <w:rPr>
          <w:lang w:eastAsia="zh-CN"/>
        </w:rPr>
        <w:t xml:space="preserve"> both for originating and terminating side. The MediaInstructionSet provided by the DSCF</w:t>
      </w:r>
      <w:ins w:id="651" w:author="JY" w:date="2024-07-12T17:46:15Z">
        <w:r>
          <w:rPr>
            <w:rFonts w:hint="eastAsia"/>
            <w:lang w:val="en-US" w:eastAsia="zh-CN"/>
          </w:rPr>
          <w:t>#1</w:t>
        </w:r>
      </w:ins>
      <w:r>
        <w:rPr>
          <w:lang w:eastAsia="zh-CN"/>
        </w:rPr>
        <w:t>, includes its MDC1 media endpoint addresses created in step 5, DC Stream ID, and the replacement HTTP URL representing the application list offered via the MDC1 interface.</w:t>
      </w:r>
    </w:p>
    <w:p>
      <w:pPr>
        <w:pStyle w:val="76"/>
      </w:pPr>
      <w:r>
        <w:tab/>
      </w:r>
      <w:r>
        <w:t>In this scenario, the DCSF</w:t>
      </w:r>
      <w:ins w:id="652" w:author="JY" w:date="2024-07-12T17:46:24Z">
        <w:r>
          <w:rPr>
            <w:rFonts w:hint="eastAsia"/>
            <w:lang w:val="en-US" w:eastAsia="zh-CN"/>
          </w:rPr>
          <w:t>#1</w:t>
        </w:r>
      </w:ins>
      <w:r>
        <w:t xml:space="preserve"> instructs the IMS AS</w:t>
      </w:r>
      <w:ins w:id="653" w:author="JY" w:date="2024-07-12T17:46:41Z">
        <w:r>
          <w:rPr>
            <w:rFonts w:hint="eastAsia"/>
            <w:lang w:val="en-US" w:eastAsia="zh-CN"/>
          </w:rPr>
          <w:t>#1</w:t>
        </w:r>
      </w:ins>
      <w:r>
        <w:t xml:space="preserve">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6"/>
      </w:pPr>
      <w:del w:id="654" w:author="JY" w:date="2024-07-12T17:47:24Z">
        <w:r>
          <w:rPr>
            <w:rFonts w:hint="default"/>
            <w:lang w:val="en-US" w:eastAsia="zh-CN"/>
          </w:rPr>
          <w:delText>7</w:delText>
        </w:r>
      </w:del>
      <w:ins w:id="655" w:author="JY" w:date="2024-07-12T17:47:24Z">
        <w:r>
          <w:rPr>
            <w:rFonts w:hint="eastAsia"/>
            <w:lang w:val="en-US" w:eastAsia="zh-CN"/>
          </w:rPr>
          <w:t>22</w:t>
        </w:r>
      </w:ins>
      <w:r>
        <w:rPr>
          <w:rFonts w:hint="eastAsia"/>
          <w:lang w:eastAsia="zh-CN"/>
        </w:rPr>
        <w:t>.</w:t>
      </w:r>
      <w:r>
        <w:rPr>
          <w:rFonts w:hint="eastAsia"/>
          <w:lang w:eastAsia="zh-CN"/>
        </w:rPr>
        <w:tab/>
      </w:r>
      <w:r>
        <w:t>The IMS AS</w:t>
      </w:r>
      <w:ins w:id="656" w:author="JY" w:date="2024-07-12T17:47:31Z">
        <w:r>
          <w:rPr>
            <w:rFonts w:hint="eastAsia"/>
            <w:lang w:val="en-US" w:eastAsia="zh-CN"/>
          </w:rPr>
          <w:t>#1</w:t>
        </w:r>
      </w:ins>
      <w:r>
        <w:t xml:space="preserve"> selects a MF based on local configuration or discovers and selects a MF instance </w:t>
      </w:r>
      <w:del w:id="657" w:author="JY" w:date="2024-07-12T17:46:55Z">
        <w:r>
          <w:rPr/>
          <w:delText xml:space="preserve">or MRF supporting DC media function </w:delText>
        </w:r>
      </w:del>
      <w:r>
        <w:t>via NRF.</w:t>
      </w:r>
    </w:p>
    <w:p>
      <w:pPr>
        <w:pStyle w:val="76"/>
        <w:rPr>
          <w:lang w:eastAsia="zh-CN"/>
        </w:rPr>
      </w:pPr>
      <w:del w:id="658" w:author="JY" w:date="2024-07-12T17:47:46Z">
        <w:r>
          <w:rPr>
            <w:rFonts w:hint="default"/>
            <w:lang w:val="en-US" w:eastAsia="zh-CN"/>
          </w:rPr>
          <w:delText>8</w:delText>
        </w:r>
      </w:del>
      <w:ins w:id="659" w:author="JY" w:date="2024-07-12T17:47:46Z">
        <w:r>
          <w:rPr>
            <w:rFonts w:hint="eastAsia"/>
            <w:lang w:val="en-US" w:eastAsia="zh-CN"/>
          </w:rPr>
          <w:t>23</w:t>
        </w:r>
      </w:ins>
      <w:r>
        <w:rPr>
          <w:rFonts w:hint="eastAsia"/>
          <w:lang w:eastAsia="zh-CN"/>
        </w:rPr>
        <w:t>.</w:t>
      </w:r>
      <w:r>
        <w:rPr>
          <w:rFonts w:hint="eastAsia"/>
          <w:lang w:eastAsia="zh-CN"/>
        </w:rPr>
        <w:tab/>
      </w:r>
      <w:r>
        <w:t>IMS AS</w:t>
      </w:r>
      <w:ins w:id="660" w:author="JY" w:date="2024-07-12T17:47:44Z">
        <w:r>
          <w:rPr>
            <w:rFonts w:hint="eastAsia"/>
            <w:lang w:val="en-US" w:eastAsia="zh-CN"/>
          </w:rPr>
          <w:t>#1</w:t>
        </w:r>
      </w:ins>
      <w:r>
        <w:t xml:space="preserve">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w:t>
      </w:r>
      <w:ins w:id="661" w:author="JY" w:date="2024-07-12T17:49:25Z">
        <w:r>
          <w:rPr>
            <w:rFonts w:hint="eastAsia"/>
            <w:lang w:val="en-US" w:eastAsia="zh-CN"/>
          </w:rPr>
          <w:t>#1</w:t>
        </w:r>
      </w:ins>
      <w:r>
        <w:t xml:space="preserve"> to allocate required </w:t>
      </w:r>
      <w:r>
        <w:rPr>
          <w:rFonts w:hint="eastAsia"/>
          <w:lang w:val="en-US" w:eastAsia="zh-CN"/>
        </w:rPr>
        <w:t xml:space="preserve">data channel </w:t>
      </w:r>
      <w:r>
        <w:t>media resources. IMS AS</w:t>
      </w:r>
      <w:ins w:id="662" w:author="JY" w:date="2024-07-12T17:49:30Z">
        <w:r>
          <w:rPr>
            <w:rFonts w:hint="eastAsia"/>
            <w:lang w:val="en-US" w:eastAsia="zh-CN"/>
          </w:rPr>
          <w:t>#1</w:t>
        </w:r>
      </w:ins>
      <w:r>
        <w:t xml:space="preserve">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MF</w:t>
      </w:r>
      <w:ins w:id="663" w:author="JY" w:date="2024-07-12T17:49:48Z">
        <w:r>
          <w:rPr>
            <w:rFonts w:hint="eastAsia"/>
            <w:lang w:val="en-US" w:eastAsia="zh-CN"/>
          </w:rPr>
          <w:t>#1</w:t>
        </w:r>
      </w:ins>
      <w:r>
        <w:rPr>
          <w:lang w:val="en-US" w:eastAsia="zh-CN"/>
        </w:rPr>
        <w:t xml:space="preserve">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del w:id="664" w:author="JY" w:date="2024-07-12T17:49:39Z">
        <w:r>
          <w:rPr>
            <w:rFonts w:hint="eastAsia"/>
            <w:lang w:val="en-US" w:eastAsia="zh-CN"/>
          </w:rPr>
          <w:delText xml:space="preserve"> </w:delText>
        </w:r>
      </w:del>
      <w:del w:id="665" w:author="JY" w:date="2024-07-12T17:49:39Z">
        <w:r>
          <w:rPr/>
          <w:delText>If MRF is used, IMS AS uses Mr'/Cr to the MRF to reserve data channel media resources.</w:delText>
        </w:r>
      </w:del>
      <w:r>
        <w:rPr>
          <w:rFonts w:hint="eastAsia"/>
          <w:lang w:eastAsia="zh-CN"/>
        </w:rPr>
        <w:t xml:space="preserve"> </w:t>
      </w:r>
    </w:p>
    <w:p>
      <w:pPr>
        <w:pStyle w:val="57"/>
      </w:pPr>
      <w:r>
        <w:t>NOTE 3:</w:t>
      </w:r>
      <w:r>
        <w:tab/>
      </w:r>
      <w:r>
        <w:t xml:space="preserve">The MF media resource allocation </w:t>
      </w:r>
      <w:r>
        <w:rPr>
          <w:rFonts w:hint="eastAsia"/>
          <w:lang w:val="en-US" w:eastAsia="zh-CN"/>
        </w:rPr>
        <w:t>in step</w:t>
      </w:r>
      <w:r>
        <w:rPr>
          <w:lang w:val="en-US" w:eastAsia="zh-CN"/>
        </w:rPr>
        <w:t xml:space="preserve"> </w:t>
      </w:r>
      <w:del w:id="666" w:author="JY" w:date="2024-07-12T17:50:02Z">
        <w:r>
          <w:rPr>
            <w:rFonts w:hint="default"/>
            <w:lang w:val="en-US" w:eastAsia="zh-CN"/>
          </w:rPr>
          <w:delText>8</w:delText>
        </w:r>
      </w:del>
      <w:ins w:id="667" w:author="JY" w:date="2024-07-12T17:50:02Z">
        <w:r>
          <w:rPr>
            <w:rFonts w:hint="eastAsia"/>
            <w:lang w:val="en-US" w:eastAsia="zh-CN"/>
          </w:rPr>
          <w:t>23</w:t>
        </w:r>
      </w:ins>
      <w:r>
        <w:rPr>
          <w:rFonts w:hint="eastAsia"/>
          <w:lang w:val="en-US" w:eastAsia="zh-CN"/>
        </w:rPr>
        <w:t xml:space="preserve"> </w:t>
      </w:r>
      <w:r>
        <w:t>could be done with one or multiple service invocations.</w:t>
      </w:r>
    </w:p>
    <w:p>
      <w:pPr>
        <w:pStyle w:val="76"/>
      </w:pPr>
      <w:del w:id="668" w:author="JY" w:date="2024-07-12T17:50:14Z">
        <w:r>
          <w:rPr>
            <w:rFonts w:hint="default"/>
            <w:lang w:val="en-US"/>
          </w:rPr>
          <w:delText>9</w:delText>
        </w:r>
      </w:del>
      <w:ins w:id="669" w:author="JY" w:date="2024-07-12T17:50:14Z">
        <w:r>
          <w:rPr>
            <w:rFonts w:hint="eastAsia"/>
            <w:lang w:val="en-US" w:eastAsia="zh-CN"/>
          </w:rPr>
          <w:t>24</w:t>
        </w:r>
      </w:ins>
      <w:r>
        <w:rPr>
          <w:rFonts w:hint="eastAsia"/>
          <w:lang w:eastAsia="zh-CN"/>
        </w:rPr>
        <w:t>.</w:t>
      </w:r>
      <w:r>
        <w:rPr>
          <w:rFonts w:hint="eastAsia"/>
          <w:lang w:eastAsia="zh-CN"/>
        </w:rPr>
        <w:tab/>
      </w:r>
      <w:r>
        <w:t>IMS AS</w:t>
      </w:r>
      <w:ins w:id="670" w:author="JY" w:date="2024-07-12T17:50:17Z">
        <w:r>
          <w:rPr>
            <w:rFonts w:hint="eastAsia"/>
            <w:lang w:val="en-US" w:eastAsia="zh-CN"/>
          </w:rPr>
          <w:t>#1</w:t>
        </w:r>
      </w:ins>
      <w:r>
        <w:t xml:space="preserve"> responds to the MediaInstruction request received in step </w:t>
      </w:r>
      <w:del w:id="671" w:author="JY" w:date="2024-07-12T17:50:31Z">
        <w:r>
          <w:rPr>
            <w:rFonts w:hint="default"/>
            <w:lang w:val="en-US"/>
          </w:rPr>
          <w:delText>6</w:delText>
        </w:r>
      </w:del>
      <w:ins w:id="672" w:author="JY" w:date="2024-07-12T17:50:31Z">
        <w:r>
          <w:rPr>
            <w:rFonts w:hint="eastAsia"/>
            <w:lang w:val="en-US" w:eastAsia="zh-CN"/>
          </w:rPr>
          <w:t>21</w:t>
        </w:r>
      </w:ins>
      <w:r>
        <w:t xml:space="preserve">.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6"/>
      </w:pPr>
      <w:del w:id="673" w:author="JY" w:date="2024-07-12T17:50:39Z">
        <w:r>
          <w:rPr>
            <w:rFonts w:hint="default"/>
            <w:lang w:val="en-US" w:eastAsia="zh-CN"/>
          </w:rPr>
          <w:delText>1</w:delText>
        </w:r>
      </w:del>
      <w:ins w:id="674" w:author="JY" w:date="2024-07-12T17:50:39Z">
        <w:r>
          <w:rPr>
            <w:rFonts w:hint="eastAsia"/>
            <w:lang w:val="en-US" w:eastAsia="zh-CN"/>
          </w:rPr>
          <w:t>25</w:t>
        </w:r>
      </w:ins>
      <w:del w:id="675" w:author="JY" w:date="2024-07-12T17:50:41Z">
        <w:r>
          <w:rPr>
            <w:lang w:eastAsia="zh-CN"/>
          </w:rPr>
          <w:delText>0</w:delText>
        </w:r>
      </w:del>
      <w:r>
        <w:rPr>
          <w:rFonts w:hint="eastAsia"/>
          <w:lang w:eastAsia="zh-CN"/>
        </w:rPr>
        <w:t>.</w:t>
      </w:r>
      <w:r>
        <w:rPr>
          <w:rFonts w:hint="eastAsia"/>
          <w:lang w:eastAsia="zh-CN"/>
        </w:rPr>
        <w:tab/>
      </w:r>
      <w:r>
        <w:t>The DCSF</w:t>
      </w:r>
      <w:ins w:id="676" w:author="JY" w:date="2024-07-12T17:50:45Z">
        <w:r>
          <w:rPr>
            <w:rFonts w:hint="eastAsia"/>
            <w:lang w:val="en-US" w:eastAsia="zh-CN"/>
          </w:rPr>
          <w:t>#1</w:t>
        </w:r>
      </w:ins>
      <w:r>
        <w:t xml:space="preserve"> stores the media resource information and responds to the Notify Request received in step </w:t>
      </w:r>
      <w:del w:id="677" w:author="JY" w:date="2024-07-12T17:51:03Z">
        <w:r>
          <w:rPr>
            <w:rFonts w:hint="default"/>
            <w:lang w:val="en-US"/>
          </w:rPr>
          <w:delText>3</w:delText>
        </w:r>
      </w:del>
      <w:ins w:id="678" w:author="JY" w:date="2024-07-12T17:51:03Z">
        <w:r>
          <w:rPr>
            <w:rFonts w:hint="eastAsia"/>
            <w:lang w:val="en-US" w:eastAsia="zh-CN"/>
          </w:rPr>
          <w:t>1</w:t>
        </w:r>
      </w:ins>
      <w:ins w:id="679" w:author="JY" w:date="2024-07-12T17:51:05Z">
        <w:r>
          <w:rPr>
            <w:rFonts w:hint="eastAsia"/>
            <w:lang w:val="en-US" w:eastAsia="zh-CN"/>
          </w:rPr>
          <w:t>8</w:t>
        </w:r>
      </w:ins>
      <w:r>
        <w:t>.</w:t>
      </w:r>
    </w:p>
    <w:p>
      <w:pPr>
        <w:pStyle w:val="76"/>
        <w:rPr>
          <w:ins w:id="680" w:author="JY" w:date="2024-07-12T17:56:21Z"/>
        </w:rPr>
      </w:pPr>
      <w:del w:id="681" w:author="JY" w:date="2024-07-12T17:51:25Z">
        <w:r>
          <w:rPr>
            <w:rFonts w:hint="default"/>
            <w:lang w:val="en-US" w:eastAsia="zh-CN"/>
          </w:rPr>
          <w:delText>11</w:delText>
        </w:r>
      </w:del>
      <w:ins w:id="682" w:author="JY" w:date="2024-07-12T17:51:25Z">
        <w:r>
          <w:rPr>
            <w:rFonts w:hint="eastAsia"/>
            <w:lang w:val="en-US" w:eastAsia="zh-CN"/>
          </w:rPr>
          <w:t>2</w:t>
        </w:r>
      </w:ins>
      <w:ins w:id="683" w:author="JY" w:date="2024-07-12T17:51:26Z">
        <w:r>
          <w:rPr>
            <w:rFonts w:hint="eastAsia"/>
            <w:lang w:val="en-US" w:eastAsia="zh-CN"/>
          </w:rPr>
          <w:t>6</w:t>
        </w:r>
      </w:ins>
      <w:r>
        <w:rPr>
          <w:rFonts w:hint="eastAsia"/>
          <w:lang w:eastAsia="zh-CN"/>
        </w:rPr>
        <w:t>-</w:t>
      </w:r>
      <w:del w:id="684" w:author="JY" w:date="2024-07-12T17:51:28Z">
        <w:r>
          <w:rPr>
            <w:rFonts w:hint="default"/>
            <w:lang w:val="en-US" w:eastAsia="zh-CN"/>
          </w:rPr>
          <w:delText>13</w:delText>
        </w:r>
      </w:del>
      <w:ins w:id="685" w:author="JY" w:date="2024-07-12T17:51:28Z">
        <w:r>
          <w:rPr>
            <w:rFonts w:hint="eastAsia"/>
            <w:lang w:val="en-US" w:eastAsia="zh-CN"/>
          </w:rPr>
          <w:t>2</w:t>
        </w:r>
      </w:ins>
      <w:ins w:id="686" w:author="JY" w:date="2024-07-12T17:51:29Z">
        <w:r>
          <w:rPr>
            <w:rFonts w:hint="eastAsia"/>
            <w:lang w:val="en-US" w:eastAsia="zh-CN"/>
          </w:rPr>
          <w:t>7</w:t>
        </w:r>
      </w:ins>
      <w:r>
        <w:rPr>
          <w:rFonts w:hint="eastAsia"/>
          <w:lang w:eastAsia="zh-CN"/>
        </w:rPr>
        <w:t>.</w:t>
      </w:r>
      <w:r>
        <w:rPr>
          <w:rFonts w:hint="eastAsia"/>
          <w:lang w:eastAsia="zh-CN"/>
        </w:rPr>
        <w:tab/>
      </w:r>
      <w:r>
        <w:t>IMS AS</w:t>
      </w:r>
      <w:ins w:id="687" w:author="JY" w:date="2024-07-12T17:51:33Z">
        <w:r>
          <w:rPr>
            <w:rFonts w:hint="eastAsia"/>
            <w:lang w:val="en-US" w:eastAsia="zh-CN"/>
          </w:rPr>
          <w:t>#1</w:t>
        </w:r>
      </w:ins>
      <w:r>
        <w:t xml:space="preserve"> sends the </w:t>
      </w:r>
      <w:ins w:id="688" w:author="JY" w:date="2024-07-12T17:51:35Z">
        <w:r>
          <w:rPr>
            <w:rFonts w:hint="eastAsia"/>
            <w:lang w:val="en-US" w:eastAsia="zh-CN"/>
          </w:rPr>
          <w:t>re-</w:t>
        </w:r>
      </w:ins>
      <w:r>
        <w:t>INVITE which includes the updated SDP offer adding media information of MF</w:t>
      </w:r>
      <w:del w:id="689" w:author="JY" w:date="2024-07-12T17:53:45Z">
        <w:r>
          <w:rPr/>
          <w:delText xml:space="preserve"> or MRF </w:delText>
        </w:r>
      </w:del>
      <w:ins w:id="690" w:author="JY" w:date="2024-07-12T17:53:47Z">
        <w:r>
          <w:rPr>
            <w:rFonts w:hint="eastAsia"/>
            <w:lang w:val="en-US" w:eastAsia="zh-CN"/>
          </w:rPr>
          <w:t xml:space="preserve"> </w:t>
        </w:r>
      </w:ins>
      <w:r>
        <w:t>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6"/>
        <w:rPr>
          <w:rFonts w:hint="default" w:eastAsiaTheme="minorEastAsia"/>
          <w:lang w:val="en-US" w:eastAsia="zh-CN"/>
        </w:rPr>
      </w:pPr>
      <w:ins w:id="691" w:author="JY" w:date="2024-07-12T17:56:22Z">
        <w:r>
          <w:rPr>
            <w:rFonts w:hint="eastAsia"/>
            <w:lang w:val="en-US" w:eastAsia="zh-CN"/>
          </w:rPr>
          <w:t>2</w:t>
        </w:r>
      </w:ins>
      <w:ins w:id="692" w:author="JY" w:date="2024-07-12T17:56:23Z">
        <w:r>
          <w:rPr>
            <w:rFonts w:hint="eastAsia"/>
            <w:lang w:val="en-US" w:eastAsia="zh-CN"/>
          </w:rPr>
          <w:t>8.</w:t>
        </w:r>
      </w:ins>
      <w:ins w:id="693" w:author="JY" w:date="2024-07-12T17:56:25Z">
        <w:r>
          <w:rPr>
            <w:rFonts w:hint="eastAsia"/>
            <w:lang w:val="en-US" w:eastAsia="zh-CN"/>
          </w:rPr>
          <w:tab/>
        </w:r>
      </w:ins>
      <w:ins w:id="694" w:author="JY" w:date="2024-07-12T17:56:31Z">
        <w:r>
          <w:rPr>
            <w:rFonts w:hint="eastAsia"/>
            <w:lang w:val="en-US" w:eastAsia="zh-CN"/>
          </w:rPr>
          <w:t xml:space="preserve">The </w:t>
        </w:r>
      </w:ins>
      <w:ins w:id="695" w:author="JY" w:date="2024-07-12T17:56:32Z">
        <w:r>
          <w:rPr>
            <w:rFonts w:hint="eastAsia"/>
            <w:lang w:val="en-US" w:eastAsia="zh-CN"/>
          </w:rPr>
          <w:t>termi</w:t>
        </w:r>
      </w:ins>
      <w:ins w:id="696" w:author="JY" w:date="2024-07-12T17:56:39Z">
        <w:r>
          <w:rPr>
            <w:rFonts w:hint="eastAsia"/>
            <w:lang w:val="en-US" w:eastAsia="zh-CN"/>
          </w:rPr>
          <w:t>na</w:t>
        </w:r>
      </w:ins>
      <w:ins w:id="697" w:author="JY" w:date="2024-07-12T17:56:33Z">
        <w:r>
          <w:rPr>
            <w:rFonts w:hint="eastAsia"/>
            <w:lang w:val="en-US" w:eastAsia="zh-CN"/>
          </w:rPr>
          <w:t xml:space="preserve">ting </w:t>
        </w:r>
      </w:ins>
      <w:ins w:id="698" w:author="JY" w:date="2024-07-12T17:56:44Z">
        <w:r>
          <w:rPr>
            <w:rFonts w:hint="eastAsia"/>
            <w:lang w:val="en-US" w:eastAsia="zh-CN"/>
          </w:rPr>
          <w:t>n</w:t>
        </w:r>
      </w:ins>
      <w:ins w:id="699" w:author="JY" w:date="2024-07-12T17:56:45Z">
        <w:r>
          <w:rPr>
            <w:rFonts w:hint="eastAsia"/>
            <w:lang w:val="en-US" w:eastAsia="zh-CN"/>
          </w:rPr>
          <w:t>etw</w:t>
        </w:r>
      </w:ins>
      <w:ins w:id="700" w:author="JY" w:date="2024-07-12T17:56:48Z">
        <w:r>
          <w:rPr>
            <w:rFonts w:hint="eastAsia"/>
            <w:lang w:val="en-US" w:eastAsia="zh-CN"/>
          </w:rPr>
          <w:t>or</w:t>
        </w:r>
      </w:ins>
      <w:ins w:id="701" w:author="JY" w:date="2024-07-12T17:56:52Z">
        <w:r>
          <w:rPr>
            <w:rFonts w:hint="eastAsia"/>
            <w:lang w:val="en-US" w:eastAsia="zh-CN"/>
          </w:rPr>
          <w:t xml:space="preserve">k </w:t>
        </w:r>
      </w:ins>
      <w:ins w:id="702" w:author="JY" w:date="2024-07-12T18:00:45Z">
        <w:r>
          <w:rPr>
            <w:rFonts w:hint="eastAsia"/>
            <w:lang w:val="en-US" w:eastAsia="zh-CN"/>
          </w:rPr>
          <w:t>rese</w:t>
        </w:r>
      </w:ins>
      <w:ins w:id="703" w:author="JY" w:date="2024-07-12T18:00:47Z">
        <w:r>
          <w:rPr>
            <w:rFonts w:hint="eastAsia"/>
            <w:lang w:val="en-US" w:eastAsia="zh-CN"/>
          </w:rPr>
          <w:t>r</w:t>
        </w:r>
      </w:ins>
      <w:ins w:id="704" w:author="JY" w:date="2024-07-12T18:00:48Z">
        <w:r>
          <w:rPr>
            <w:rFonts w:hint="eastAsia"/>
            <w:lang w:val="en-US" w:eastAsia="zh-CN"/>
          </w:rPr>
          <w:t>ves t</w:t>
        </w:r>
      </w:ins>
      <w:ins w:id="705" w:author="JY" w:date="2024-07-12T18:00:49Z">
        <w:r>
          <w:rPr>
            <w:rFonts w:hint="eastAsia"/>
            <w:lang w:val="en-US" w:eastAsia="zh-CN"/>
          </w:rPr>
          <w:t>he</w:t>
        </w:r>
      </w:ins>
      <w:ins w:id="706" w:author="JY" w:date="2024-07-12T18:01:23Z">
        <w:r>
          <w:rPr>
            <w:rFonts w:hint="eastAsia"/>
            <w:lang w:val="en-US" w:eastAsia="zh-CN"/>
          </w:rPr>
          <w:t xml:space="preserve"> </w:t>
        </w:r>
      </w:ins>
      <w:ins w:id="707" w:author="JY" w:date="2024-07-12T18:01:30Z">
        <w:r>
          <w:rPr>
            <w:rFonts w:hint="eastAsia"/>
            <w:lang w:val="en-US" w:eastAsia="zh-CN"/>
          </w:rPr>
          <w:t>ad</w:t>
        </w:r>
      </w:ins>
      <w:ins w:id="708" w:author="JY" w:date="2024-07-12T18:01:31Z">
        <w:r>
          <w:rPr>
            <w:rFonts w:hint="eastAsia"/>
            <w:lang w:val="en-US" w:eastAsia="zh-CN"/>
          </w:rPr>
          <w:t xml:space="preserve">ded </w:t>
        </w:r>
      </w:ins>
      <w:ins w:id="709" w:author="JY" w:date="2024-07-12T18:01:52Z">
        <w:r>
          <w:rPr>
            <w:rFonts w:hint="eastAsia"/>
            <w:lang w:val="en-US" w:eastAsia="zh-CN"/>
          </w:rPr>
          <w:t>DC</w:t>
        </w:r>
      </w:ins>
      <w:ins w:id="710" w:author="JY" w:date="2024-07-12T18:01:53Z">
        <w:r>
          <w:rPr>
            <w:rFonts w:hint="eastAsia"/>
            <w:lang w:val="en-US" w:eastAsia="zh-CN"/>
          </w:rPr>
          <w:t xml:space="preserve"> </w:t>
        </w:r>
      </w:ins>
      <w:ins w:id="711" w:author="JY" w:date="2024-07-12T18:01:40Z">
        <w:r>
          <w:rPr>
            <w:rFonts w:hint="eastAsia"/>
            <w:lang w:val="en-US" w:eastAsia="zh-CN"/>
          </w:rPr>
          <w:t>media</w:t>
        </w:r>
      </w:ins>
      <w:ins w:id="712" w:author="JY" w:date="2024-07-12T18:01:58Z">
        <w:r>
          <w:rPr>
            <w:rFonts w:hint="eastAsia"/>
            <w:lang w:val="en-US" w:eastAsia="zh-CN"/>
          </w:rPr>
          <w:t xml:space="preserve"> </w:t>
        </w:r>
      </w:ins>
      <w:ins w:id="713" w:author="JY" w:date="2024-07-12T18:01:59Z">
        <w:r>
          <w:rPr>
            <w:rFonts w:hint="eastAsia"/>
            <w:lang w:val="en-US" w:eastAsia="zh-CN"/>
          </w:rPr>
          <w:t>re</w:t>
        </w:r>
      </w:ins>
      <w:ins w:id="714" w:author="JY" w:date="2024-07-12T18:02:00Z">
        <w:r>
          <w:rPr>
            <w:rFonts w:hint="eastAsia"/>
            <w:lang w:val="en-US" w:eastAsia="zh-CN"/>
          </w:rPr>
          <w:t>s</w:t>
        </w:r>
      </w:ins>
      <w:ins w:id="715" w:author="JY" w:date="2024-07-12T18:02:04Z">
        <w:r>
          <w:rPr>
            <w:rFonts w:hint="eastAsia"/>
            <w:lang w:val="en-US" w:eastAsia="zh-CN"/>
          </w:rPr>
          <w:t>our</w:t>
        </w:r>
      </w:ins>
      <w:ins w:id="716" w:author="JY" w:date="2024-07-12T18:02:05Z">
        <w:r>
          <w:rPr>
            <w:rFonts w:hint="eastAsia"/>
            <w:lang w:val="en-US" w:eastAsia="zh-CN"/>
          </w:rPr>
          <w:t>ce</w:t>
        </w:r>
      </w:ins>
      <w:ins w:id="717" w:author="JY" w:date="2024-07-12T18:02:09Z">
        <w:r>
          <w:rPr>
            <w:rFonts w:hint="eastAsia"/>
            <w:lang w:val="en-US" w:eastAsia="zh-CN"/>
          </w:rPr>
          <w:t xml:space="preserve"> </w:t>
        </w:r>
      </w:ins>
      <w:ins w:id="718" w:author="JY" w:date="2024-07-12T18:02:14Z">
        <w:r>
          <w:rPr>
            <w:rFonts w:hint="eastAsia"/>
            <w:lang w:val="en-US" w:eastAsia="zh-CN"/>
          </w:rPr>
          <w:t xml:space="preserve">as </w:t>
        </w:r>
      </w:ins>
      <w:ins w:id="719" w:author="JY" w:date="2024-07-12T18:02:15Z">
        <w:r>
          <w:rPr>
            <w:rFonts w:hint="eastAsia"/>
            <w:lang w:val="en-US" w:eastAsia="zh-CN"/>
          </w:rPr>
          <w:t>descr</w:t>
        </w:r>
      </w:ins>
      <w:ins w:id="720" w:author="JY" w:date="2024-07-12T18:02:19Z">
        <w:r>
          <w:rPr>
            <w:rFonts w:hint="eastAsia"/>
            <w:lang w:val="en-US" w:eastAsia="zh-CN"/>
          </w:rPr>
          <w:t>i</w:t>
        </w:r>
      </w:ins>
      <w:ins w:id="721" w:author="JY" w:date="2024-07-12T18:02:20Z">
        <w:r>
          <w:rPr>
            <w:rFonts w:hint="eastAsia"/>
            <w:lang w:val="en-US" w:eastAsia="zh-CN"/>
          </w:rPr>
          <w:t>b</w:t>
        </w:r>
      </w:ins>
      <w:ins w:id="722" w:author="JY" w:date="2024-07-12T18:02:21Z">
        <w:r>
          <w:rPr>
            <w:rFonts w:hint="eastAsia"/>
            <w:lang w:val="en-US" w:eastAsia="zh-CN"/>
          </w:rPr>
          <w:t>ed in</w:t>
        </w:r>
      </w:ins>
      <w:ins w:id="723" w:author="JY" w:date="2024-07-12T18:02:22Z">
        <w:r>
          <w:rPr>
            <w:rFonts w:hint="eastAsia"/>
            <w:lang w:val="en-US" w:eastAsia="zh-CN"/>
          </w:rPr>
          <w:t xml:space="preserve"> st</w:t>
        </w:r>
      </w:ins>
      <w:ins w:id="724" w:author="JY" w:date="2024-07-12T18:02:23Z">
        <w:r>
          <w:rPr>
            <w:rFonts w:hint="eastAsia"/>
            <w:lang w:val="en-US" w:eastAsia="zh-CN"/>
          </w:rPr>
          <w:t>ep</w:t>
        </w:r>
      </w:ins>
      <w:ins w:id="725" w:author="JY" w:date="2024-07-12T18:02:24Z">
        <w:r>
          <w:rPr>
            <w:rFonts w:hint="eastAsia"/>
            <w:lang w:val="en-US" w:eastAsia="zh-CN"/>
          </w:rPr>
          <w:t xml:space="preserve"> 4-</w:t>
        </w:r>
      </w:ins>
      <w:ins w:id="726" w:author="JY" w:date="2024-07-12T18:02:25Z">
        <w:r>
          <w:rPr>
            <w:rFonts w:hint="eastAsia"/>
            <w:lang w:val="en-US" w:eastAsia="zh-CN"/>
          </w:rPr>
          <w:t>1</w:t>
        </w:r>
      </w:ins>
      <w:ins w:id="727" w:author="JY" w:date="2024-07-12T18:02:26Z">
        <w:r>
          <w:rPr>
            <w:rFonts w:hint="eastAsia"/>
            <w:lang w:val="en-US" w:eastAsia="zh-CN"/>
          </w:rPr>
          <w:t>1</w:t>
        </w:r>
      </w:ins>
      <w:ins w:id="728" w:author="JY" w:date="2024-07-12T18:02:28Z">
        <w:r>
          <w:rPr>
            <w:rFonts w:hint="eastAsia"/>
            <w:lang w:val="en-US" w:eastAsia="zh-CN"/>
          </w:rPr>
          <w:t>.</w:t>
        </w:r>
      </w:ins>
      <w:ins w:id="729" w:author="JY" w:date="2024-07-12T18:01:41Z">
        <w:r>
          <w:rPr>
            <w:rFonts w:hint="eastAsia"/>
            <w:lang w:val="en-US" w:eastAsia="zh-CN"/>
          </w:rPr>
          <w:t xml:space="preserve"> </w:t>
        </w:r>
      </w:ins>
    </w:p>
    <w:p>
      <w:pPr>
        <w:pStyle w:val="76"/>
        <w:rPr>
          <w:rFonts w:hint="default" w:eastAsiaTheme="minorEastAsia"/>
          <w:lang w:val="en-US" w:eastAsia="zh-CN"/>
        </w:rPr>
      </w:pPr>
      <w:del w:id="730" w:author="JY" w:date="2024-07-12T18:02:35Z">
        <w:r>
          <w:rPr>
            <w:rFonts w:hint="default"/>
            <w:lang w:val="en-US" w:eastAsia="zh-CN"/>
          </w:rPr>
          <w:delText>14</w:delText>
        </w:r>
      </w:del>
      <w:ins w:id="731" w:author="JY" w:date="2024-07-12T18:02:35Z">
        <w:r>
          <w:rPr>
            <w:rFonts w:hint="eastAsia"/>
            <w:lang w:val="en-US" w:eastAsia="zh-CN"/>
          </w:rPr>
          <w:t>29</w:t>
        </w:r>
      </w:ins>
      <w:ins w:id="732" w:author="JY" w:date="2024-07-12T18:04:31Z">
        <w:r>
          <w:rPr>
            <w:rFonts w:hint="eastAsia"/>
            <w:lang w:val="en-US" w:eastAsia="zh-CN"/>
          </w:rPr>
          <w:t>-3</w:t>
        </w:r>
      </w:ins>
      <w:ins w:id="733" w:author="JY" w:date="2024-07-12T18:04:32Z">
        <w:r>
          <w:rPr>
            <w:rFonts w:hint="eastAsia"/>
            <w:lang w:val="en-US" w:eastAsia="zh-CN"/>
          </w:rPr>
          <w:t>0</w:t>
        </w:r>
      </w:ins>
      <w:r>
        <w:rPr>
          <w:rFonts w:hint="eastAsia"/>
          <w:lang w:eastAsia="zh-CN"/>
        </w:rPr>
        <w:t>.</w:t>
      </w:r>
      <w:r>
        <w:rPr>
          <w:rFonts w:hint="eastAsia"/>
          <w:lang w:eastAsia="zh-CN"/>
        </w:rPr>
        <w:tab/>
      </w:r>
      <w:del w:id="734" w:author="JY" w:date="2024-07-12T18:03:21Z">
        <w:r>
          <w:rPr>
            <w:rFonts w:hint="default"/>
            <w:lang w:val="en-US"/>
          </w:rPr>
          <w:delText xml:space="preserve">UE#2 and terminating network returns an 18X response with </w:delText>
        </w:r>
      </w:del>
      <w:del w:id="735" w:author="JY" w:date="2024-07-12T18:03:21Z">
        <w:r>
          <w:rPr>
            <w:rFonts w:hint="default"/>
            <w:lang w:val="en-US" w:eastAsia="zh-CN"/>
          </w:rPr>
          <w:delText xml:space="preserve">the </w:delText>
        </w:r>
      </w:del>
      <w:del w:id="736" w:author="JY" w:date="2024-07-12T18:03:21Z">
        <w:r>
          <w:rPr>
            <w:rFonts w:hint="default"/>
            <w:lang w:val="en-US"/>
          </w:rPr>
          <w:delText xml:space="preserve">SDP answer to bootstrap </w:delText>
        </w:r>
      </w:del>
      <w:del w:id="737" w:author="JY" w:date="2024-07-12T18:03:21Z">
        <w:r>
          <w:rPr>
            <w:rFonts w:hint="default"/>
            <w:lang w:val="en-US" w:eastAsia="zh-CN"/>
          </w:rPr>
          <w:delText>data channel</w:delText>
        </w:r>
      </w:del>
      <w:del w:id="738" w:author="JY" w:date="2024-07-12T18:03:21Z">
        <w:r>
          <w:rPr>
            <w:rFonts w:hint="default"/>
            <w:lang w:val="en-US"/>
          </w:rPr>
          <w:delText xml:space="preserve"> to originating network. According to the received SDP answer, IMS AS may instruct MF or MRF to update data channel media resource </w:delText>
        </w:r>
      </w:del>
      <w:del w:id="739" w:author="JY" w:date="2024-07-12T18:03:21Z">
        <w:r>
          <w:rPr>
            <w:rFonts w:hint="default"/>
            <w:lang w:val="en-US" w:eastAsia="zh-CN"/>
          </w:rPr>
          <w:delText xml:space="preserve">information </w:delText>
        </w:r>
      </w:del>
      <w:del w:id="740" w:author="JY" w:date="2024-07-12T18:03:21Z">
        <w:r>
          <w:rPr>
            <w:rFonts w:hint="default"/>
            <w:lang w:val="en-US"/>
          </w:rPr>
          <w:delText>for UE#2.</w:delText>
        </w:r>
      </w:del>
      <w:ins w:id="741" w:author="JY" w:date="2024-07-12T18:03:21Z">
        <w:r>
          <w:rPr>
            <w:rFonts w:hint="eastAsia"/>
            <w:lang w:val="en-US" w:eastAsia="zh-CN"/>
          </w:rPr>
          <w:t xml:space="preserve">the </w:t>
        </w:r>
      </w:ins>
      <w:ins w:id="742" w:author="JY" w:date="2024-07-12T18:03:22Z">
        <w:r>
          <w:rPr>
            <w:rFonts w:hint="eastAsia"/>
            <w:lang w:val="en-US" w:eastAsia="zh-CN"/>
          </w:rPr>
          <w:t>IMS AS</w:t>
        </w:r>
      </w:ins>
      <w:ins w:id="743" w:author="JY" w:date="2024-07-12T18:03:24Z">
        <w:r>
          <w:rPr>
            <w:rFonts w:hint="eastAsia"/>
            <w:lang w:val="en-US" w:eastAsia="zh-CN"/>
          </w:rPr>
          <w:t xml:space="preserve">#2 </w:t>
        </w:r>
      </w:ins>
      <w:ins w:id="744" w:author="JY" w:date="2024-07-12T18:03:25Z">
        <w:r>
          <w:rPr>
            <w:rFonts w:hint="eastAsia"/>
            <w:lang w:val="en-US" w:eastAsia="zh-CN"/>
          </w:rPr>
          <w:t>s</w:t>
        </w:r>
      </w:ins>
      <w:ins w:id="745" w:author="JY" w:date="2024-07-12T18:03:26Z">
        <w:r>
          <w:rPr>
            <w:rFonts w:hint="eastAsia"/>
            <w:lang w:val="en-US" w:eastAsia="zh-CN"/>
          </w:rPr>
          <w:t>ends</w:t>
        </w:r>
      </w:ins>
      <w:ins w:id="746" w:author="JY" w:date="2024-07-12T18:03:27Z">
        <w:r>
          <w:rPr>
            <w:rFonts w:hint="eastAsia"/>
            <w:lang w:val="en-US" w:eastAsia="zh-CN"/>
          </w:rPr>
          <w:t xml:space="preserve"> </w:t>
        </w:r>
      </w:ins>
      <w:ins w:id="747" w:author="JY" w:date="2024-07-12T18:03:28Z">
        <w:r>
          <w:rPr>
            <w:rFonts w:hint="eastAsia"/>
            <w:lang w:val="en-US" w:eastAsia="zh-CN"/>
          </w:rPr>
          <w:t>re</w:t>
        </w:r>
      </w:ins>
      <w:ins w:id="748" w:author="JY" w:date="2024-07-12T18:03:29Z">
        <w:r>
          <w:rPr>
            <w:rFonts w:hint="eastAsia"/>
            <w:lang w:val="en-US" w:eastAsia="zh-CN"/>
          </w:rPr>
          <w:t>-INVI</w:t>
        </w:r>
      </w:ins>
      <w:ins w:id="749" w:author="JY" w:date="2024-07-12T18:03:30Z">
        <w:r>
          <w:rPr>
            <w:rFonts w:hint="eastAsia"/>
            <w:lang w:val="en-US" w:eastAsia="zh-CN"/>
          </w:rPr>
          <w:t>TE requ</w:t>
        </w:r>
      </w:ins>
      <w:ins w:id="750" w:author="JY" w:date="2024-07-12T18:03:31Z">
        <w:r>
          <w:rPr>
            <w:rFonts w:hint="eastAsia"/>
            <w:lang w:val="en-US" w:eastAsia="zh-CN"/>
          </w:rPr>
          <w:t>est to</w:t>
        </w:r>
      </w:ins>
      <w:ins w:id="751" w:author="JY" w:date="2024-07-12T18:03:32Z">
        <w:r>
          <w:rPr>
            <w:rFonts w:hint="eastAsia"/>
            <w:lang w:val="en-US" w:eastAsia="zh-CN"/>
          </w:rPr>
          <w:t xml:space="preserve"> </w:t>
        </w:r>
      </w:ins>
      <w:ins w:id="752" w:author="JY" w:date="2024-07-12T18:03:37Z">
        <w:r>
          <w:rPr>
            <w:rFonts w:hint="eastAsia"/>
            <w:lang w:val="en-US" w:eastAsia="zh-CN"/>
          </w:rPr>
          <w:t>UE</w:t>
        </w:r>
      </w:ins>
      <w:ins w:id="753" w:author="JY" w:date="2024-07-12T18:03:38Z">
        <w:r>
          <w:rPr>
            <w:rFonts w:hint="eastAsia"/>
            <w:lang w:val="en-US" w:eastAsia="zh-CN"/>
          </w:rPr>
          <w:t xml:space="preserve">#2 </w:t>
        </w:r>
      </w:ins>
      <w:ins w:id="754" w:author="JY" w:date="2024-07-12T18:03:39Z">
        <w:r>
          <w:rPr>
            <w:rFonts w:hint="eastAsia"/>
            <w:lang w:val="en-US" w:eastAsia="zh-CN"/>
          </w:rPr>
          <w:t xml:space="preserve">via </w:t>
        </w:r>
      </w:ins>
      <w:ins w:id="755" w:author="JY" w:date="2024-07-12T18:03:41Z">
        <w:r>
          <w:rPr>
            <w:rFonts w:hint="eastAsia"/>
            <w:lang w:val="en-US" w:eastAsia="zh-CN"/>
          </w:rPr>
          <w:t>S-CSCF</w:t>
        </w:r>
      </w:ins>
      <w:ins w:id="756" w:author="JY" w:date="2024-07-12T18:03:43Z">
        <w:r>
          <w:rPr>
            <w:rFonts w:hint="eastAsia"/>
            <w:lang w:val="en-US" w:eastAsia="zh-CN"/>
          </w:rPr>
          <w:t>#2</w:t>
        </w:r>
      </w:ins>
      <w:ins w:id="757" w:author="JY" w:date="2024-07-12T18:03:44Z">
        <w:r>
          <w:rPr>
            <w:rFonts w:hint="eastAsia"/>
            <w:lang w:val="en-US" w:eastAsia="zh-CN"/>
          </w:rPr>
          <w:t xml:space="preserve"> and </w:t>
        </w:r>
      </w:ins>
      <w:ins w:id="758" w:author="JY" w:date="2024-07-12T18:03:45Z">
        <w:r>
          <w:rPr>
            <w:rFonts w:hint="eastAsia"/>
            <w:lang w:val="en-US" w:eastAsia="zh-CN"/>
          </w:rPr>
          <w:t>P-</w:t>
        </w:r>
      </w:ins>
      <w:ins w:id="759" w:author="JY" w:date="2024-07-12T18:03:46Z">
        <w:r>
          <w:rPr>
            <w:rFonts w:hint="eastAsia"/>
            <w:lang w:val="en-US" w:eastAsia="zh-CN"/>
          </w:rPr>
          <w:t>CSCF</w:t>
        </w:r>
      </w:ins>
      <w:ins w:id="760" w:author="JY" w:date="2024-07-12T18:03:48Z">
        <w:r>
          <w:rPr>
            <w:rFonts w:hint="eastAsia"/>
            <w:lang w:val="en-US" w:eastAsia="zh-CN"/>
          </w:rPr>
          <w:t>#</w:t>
        </w:r>
      </w:ins>
      <w:ins w:id="761" w:author="JY" w:date="2024-07-12T18:03:49Z">
        <w:r>
          <w:rPr>
            <w:rFonts w:hint="eastAsia"/>
            <w:lang w:val="en-US" w:eastAsia="zh-CN"/>
          </w:rPr>
          <w:t>2.</w:t>
        </w:r>
      </w:ins>
    </w:p>
    <w:p>
      <w:pPr>
        <w:pStyle w:val="76"/>
      </w:pPr>
      <w:del w:id="762" w:author="JY" w:date="2024-07-12T18:04:35Z">
        <w:r>
          <w:rPr>
            <w:rFonts w:hint="default"/>
            <w:lang w:val="en-US" w:eastAsia="zh-CN"/>
          </w:rPr>
          <w:delText>15-16</w:delText>
        </w:r>
      </w:del>
      <w:ins w:id="763" w:author="JY" w:date="2024-07-12T18:04:35Z">
        <w:r>
          <w:rPr>
            <w:rFonts w:hint="eastAsia"/>
            <w:lang w:val="en-US" w:eastAsia="zh-CN"/>
          </w:rPr>
          <w:t>3</w:t>
        </w:r>
      </w:ins>
      <w:ins w:id="764" w:author="JY" w:date="2024-07-12T18:04:36Z">
        <w:r>
          <w:rPr>
            <w:rFonts w:hint="eastAsia"/>
            <w:lang w:val="en-US" w:eastAsia="zh-CN"/>
          </w:rPr>
          <w:t>1</w:t>
        </w:r>
      </w:ins>
      <w:r>
        <w:rPr>
          <w:rFonts w:hint="eastAsia"/>
          <w:lang w:eastAsia="zh-CN"/>
        </w:rPr>
        <w:t>:</w:t>
      </w:r>
      <w:r>
        <w:rPr>
          <w:rFonts w:hint="eastAsia"/>
          <w:lang w:eastAsia="zh-CN"/>
        </w:rPr>
        <w:tab/>
      </w:r>
      <w:r>
        <w:t>UE#2 and terminating network returns a 200 OK response.</w:t>
      </w:r>
    </w:p>
    <w:p>
      <w:pPr>
        <w:pStyle w:val="76"/>
      </w:pPr>
      <w:del w:id="765" w:author="JY" w:date="2024-07-12T18:04:49Z">
        <w:r>
          <w:rPr>
            <w:rFonts w:hint="default"/>
            <w:lang w:val="en-US" w:eastAsia="zh-CN"/>
          </w:rPr>
          <w:delText>17</w:delText>
        </w:r>
      </w:del>
      <w:ins w:id="766" w:author="JY" w:date="2024-07-12T18:04:49Z">
        <w:r>
          <w:rPr>
            <w:rFonts w:hint="eastAsia"/>
            <w:lang w:val="en-US" w:eastAsia="zh-CN"/>
          </w:rPr>
          <w:t>32</w:t>
        </w:r>
      </w:ins>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 ID, Media Info List) to DCSF.</w:t>
      </w:r>
    </w:p>
    <w:p>
      <w:pPr>
        <w:pStyle w:val="76"/>
      </w:pPr>
      <w:del w:id="767" w:author="JY" w:date="2024-07-12T18:05:00Z">
        <w:r>
          <w:rPr>
            <w:rFonts w:hint="default"/>
            <w:lang w:val="en-US" w:eastAsia="zh-CN"/>
          </w:rPr>
          <w:delText>18</w:delText>
        </w:r>
      </w:del>
      <w:ins w:id="768" w:author="JY" w:date="2024-07-12T18:05:00Z">
        <w:r>
          <w:rPr>
            <w:rFonts w:hint="eastAsia"/>
            <w:lang w:val="en-US" w:eastAsia="zh-CN"/>
          </w:rPr>
          <w:t>33</w:t>
        </w:r>
      </w:ins>
      <w:r>
        <w:rPr>
          <w:rFonts w:hint="eastAsia"/>
          <w:lang w:eastAsia="zh-CN"/>
        </w:rPr>
        <w:t>.</w:t>
      </w:r>
      <w:r>
        <w:rPr>
          <w:rFonts w:hint="eastAsia"/>
          <w:lang w:eastAsia="zh-CN"/>
        </w:rPr>
        <w:tab/>
      </w:r>
      <w:r>
        <w:t>The DCSF responds to the Nimsas notification request.</w:t>
      </w:r>
    </w:p>
    <w:p>
      <w:pPr>
        <w:pStyle w:val="76"/>
      </w:pPr>
      <w:del w:id="769" w:author="JY" w:date="2024-07-12T18:05:07Z">
        <w:r>
          <w:rPr>
            <w:rFonts w:hint="default"/>
            <w:lang w:val="en-US"/>
          </w:rPr>
          <w:delText>19</w:delText>
        </w:r>
      </w:del>
      <w:ins w:id="770" w:author="JY" w:date="2024-07-12T18:05:07Z">
        <w:r>
          <w:rPr>
            <w:rFonts w:hint="eastAsia"/>
            <w:lang w:val="en-US" w:eastAsia="zh-CN"/>
          </w:rPr>
          <w:t>34</w:t>
        </w:r>
      </w:ins>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6"/>
        <w:rPr>
          <w:lang w:eastAsia="zh-CN"/>
        </w:rPr>
      </w:pPr>
      <w:del w:id="771" w:author="JY" w:date="2024-07-12T18:05:10Z">
        <w:r>
          <w:rPr>
            <w:rFonts w:hint="default"/>
            <w:lang w:val="en-US" w:eastAsia="zh-CN"/>
          </w:rPr>
          <w:delText>20</w:delText>
        </w:r>
      </w:del>
      <w:ins w:id="772" w:author="JY" w:date="2024-07-12T18:05:10Z">
        <w:r>
          <w:rPr>
            <w:rFonts w:hint="eastAsia"/>
            <w:lang w:val="en-US" w:eastAsia="zh-CN"/>
          </w:rPr>
          <w:t>35</w:t>
        </w:r>
      </w:ins>
      <w:r>
        <w:rPr>
          <w:lang w:eastAsia="zh-CN"/>
        </w:rPr>
        <w:t>.</w:t>
      </w:r>
      <w:r>
        <w:rPr>
          <w:lang w:eastAsia="zh-CN"/>
        </w:rPr>
        <w:tab/>
      </w:r>
      <w:r>
        <w:rPr>
          <w:lang w:eastAsia="zh-CN"/>
        </w:rPr>
        <w:t>The originating network P-CSCF executes QoS procedure for bootstrap data channel as specified in TS 23.203 [54] and TS 23.503 [95].</w:t>
      </w:r>
    </w:p>
    <w:p>
      <w:pPr>
        <w:pStyle w:val="76"/>
      </w:pPr>
      <w:del w:id="773" w:author="JY" w:date="2024-07-12T18:05:28Z">
        <w:r>
          <w:rPr>
            <w:rFonts w:hint="default"/>
            <w:lang w:val="en-US" w:eastAsia="zh-CN"/>
          </w:rPr>
          <w:delText>21</w:delText>
        </w:r>
      </w:del>
      <w:ins w:id="774" w:author="JY" w:date="2024-07-12T18:05:28Z">
        <w:r>
          <w:rPr>
            <w:rFonts w:hint="eastAsia"/>
            <w:lang w:val="en-US" w:eastAsia="zh-CN"/>
          </w:rPr>
          <w:t>3</w:t>
        </w:r>
      </w:ins>
      <w:ins w:id="775" w:author="JY" w:date="2024-07-12T18:05:29Z">
        <w:r>
          <w:rPr>
            <w:rFonts w:hint="eastAsia"/>
            <w:lang w:val="en-US" w:eastAsia="zh-CN"/>
          </w:rPr>
          <w:t>6</w:t>
        </w:r>
      </w:ins>
      <w:r>
        <w:rPr>
          <w:rFonts w:hint="eastAsia"/>
          <w:lang w:eastAsia="zh-CN"/>
        </w:rPr>
        <w:t>-</w:t>
      </w:r>
      <w:del w:id="776" w:author="JY" w:date="2024-07-12T18:05:31Z">
        <w:r>
          <w:rPr>
            <w:rFonts w:hint="default"/>
            <w:lang w:val="en-US" w:eastAsia="zh-CN"/>
          </w:rPr>
          <w:delText>24</w:delText>
        </w:r>
      </w:del>
      <w:ins w:id="777" w:author="JY" w:date="2024-07-12T18:05:31Z">
        <w:r>
          <w:rPr>
            <w:rFonts w:hint="eastAsia"/>
            <w:lang w:val="en-US" w:eastAsia="zh-CN"/>
          </w:rPr>
          <w:t>39</w:t>
        </w:r>
      </w:ins>
      <w:r>
        <w:rPr>
          <w:rFonts w:hint="eastAsia"/>
          <w:lang w:eastAsia="zh-CN"/>
        </w:rPr>
        <w:t>:</w:t>
      </w:r>
      <w:r>
        <w:rPr>
          <w:rFonts w:hint="eastAsia"/>
          <w:lang w:eastAsia="zh-CN"/>
        </w:rPr>
        <w:tab/>
      </w:r>
      <w:r>
        <w:t xml:space="preserve">The bootstrap data channels have been established between originating MF </w:t>
      </w:r>
      <w:del w:id="778" w:author="JY" w:date="2024-07-15T10:17:13Z">
        <w:r>
          <w:rPr/>
          <w:delText xml:space="preserve">or MRF </w:delText>
        </w:r>
      </w:del>
      <w:r>
        <w:t xml:space="preserve">and UE#1/UE#2. The UEs send application request messages to MF </w:t>
      </w:r>
      <w:del w:id="779" w:author="JY" w:date="2024-07-12T18:05:47Z">
        <w:r>
          <w:rPr/>
          <w:delText xml:space="preserve">or MRF </w:delText>
        </w:r>
      </w:del>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bootstrap data channel with its data channel capabilities. The MF</w:t>
      </w:r>
      <w:del w:id="780" w:author="JY" w:date="2024-07-12T18:05:55Z">
        <w:r>
          <w:rPr/>
          <w:delText xml:space="preserve"> or MRF</w:delText>
        </w:r>
      </w:del>
      <w:r>
        <w:t xml:space="preserve">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del w:id="781" w:author="JY" w:date="2024-07-12T18:06:13Z">
        <w:r>
          <w:rPr/>
          <w:delText xml:space="preserve"> or MRF</w:delText>
        </w:r>
      </w:del>
      <w:r>
        <w:t>.</w:t>
      </w:r>
    </w:p>
    <w:p>
      <w:pPr>
        <w:pStyle w:val="76"/>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w:t>
      </w:r>
      <w:del w:id="782" w:author="JY" w:date="2024-07-12T18:06:18Z">
        <w:r>
          <w:rPr/>
          <w:delText xml:space="preserve"> or MRF</w:delText>
        </w:r>
      </w:del>
      <w:r>
        <w:t xml:space="preserve"> and UE#1/UE#2. The data channel application is requested and downloaded to UE#1 and UE#2 from terminating DCSF</w:t>
      </w:r>
    </w:p>
    <w:p>
      <w:pPr>
        <w:pStyle w:val="76"/>
        <w:rPr>
          <w:del w:id="783" w:author="JY" w:date="2024-07-12T18:10:17Z"/>
        </w:rPr>
      </w:pPr>
      <w:del w:id="784" w:author="JY" w:date="2024-07-12T18:10:17Z">
        <w:r>
          <w:rPr/>
          <w:tab/>
        </w:r>
      </w:del>
      <w:del w:id="785" w:author="JY" w:date="2024-07-12T18:10:17Z">
        <w:r>
          <w:rPr/>
          <w:delText>Steps 20-24 may be executed after step 14, if the SDP answer in 200 OK to the PRACK and UPDATE messages contain the information required to establish bootstrap data channels.</w:delText>
        </w:r>
      </w:del>
    </w:p>
    <w:p>
      <w:pPr>
        <w:pStyle w:val="57"/>
      </w:pPr>
      <w:r>
        <w:t>NOTE 4:</w:t>
      </w:r>
      <w:r>
        <w:tab/>
      </w:r>
      <w:r>
        <w:t>IMS-AGW needs to allow the establishment of bootstrap data channels based on the information in the 200 OK to PRACK and UPDATE messages.</w:t>
      </w:r>
    </w:p>
    <w:p>
      <w:pPr>
        <w:pStyle w:val="76"/>
      </w:pPr>
      <w:del w:id="786" w:author="JY" w:date="2024-07-12T18:08:08Z">
        <w:r>
          <w:rPr>
            <w:rFonts w:hint="default"/>
            <w:lang w:val="en-US"/>
          </w:rPr>
          <w:delText>25</w:delText>
        </w:r>
      </w:del>
      <w:ins w:id="787" w:author="JY" w:date="2024-07-12T18:08:08Z">
        <w:r>
          <w:rPr>
            <w:rFonts w:hint="eastAsia"/>
            <w:lang w:val="en-US" w:eastAsia="zh-CN"/>
          </w:rPr>
          <w:t>4</w:t>
        </w:r>
      </w:ins>
      <w:ins w:id="788" w:author="JY" w:date="2024-07-12T18:08:09Z">
        <w:r>
          <w:rPr>
            <w:rFonts w:hint="eastAsia"/>
            <w:lang w:val="en-US" w:eastAsia="zh-CN"/>
          </w:rPr>
          <w:t>0</w:t>
        </w:r>
      </w:ins>
      <w:r>
        <w:t>.</w:t>
      </w:r>
      <w:r>
        <w:tab/>
      </w:r>
      <w:r>
        <w:t>Subsequent procedures continue.</w:t>
      </w:r>
    </w:p>
    <w:p>
      <w:pPr>
        <w:pStyle w:val="57"/>
      </w:pPr>
      <w:r>
        <w:t>NOTE 5:</w:t>
      </w:r>
      <w:r>
        <w:tab/>
      </w:r>
      <w:r>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pPr>
        <w:jc w:val="center"/>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pStyle w:val="5"/>
      </w:pPr>
      <w:r>
        <w:t>AA.2.4.2.2</w:t>
      </w:r>
      <w:r>
        <w:tab/>
      </w:r>
      <w:r>
        <w:t>Nimsas_SessionEventControl_Notify service operation</w:t>
      </w:r>
      <w:bookmarkEnd w:id="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w:t>
      </w:r>
      <w:del w:id="789" w:author="JY" w:date="2024-07-12T10:06:59Z">
        <w:r>
          <w:rPr/>
          <w:delText xml:space="preserve"> requesting use of IMS data channel media</w:delText>
        </w:r>
      </w:del>
      <w:r>
        <w:t>.</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76"/>
      </w:pPr>
      <w:r>
        <w:t>-</w:t>
      </w:r>
      <w:r>
        <w:tab/>
      </w:r>
      <w:r>
        <w:t>media ID: uniquely identifies this media item within the list. The identity is allocated by IMS AS,</w:t>
      </w:r>
    </w:p>
    <w:p>
      <w:pPr>
        <w:pStyle w:val="76"/>
      </w:pPr>
      <w:r>
        <w:t>-</w:t>
      </w:r>
      <w:r>
        <w:tab/>
      </w:r>
      <w:r>
        <w:t>media specification: This depends on media type including relevant media attributes of interest to the consumer. The media specification includes the following media description attributes:</w:t>
      </w:r>
    </w:p>
    <w:p>
      <w:pPr>
        <w:pStyle w:val="77"/>
      </w:pPr>
      <w:r>
        <w:t>-</w:t>
      </w:r>
      <w:r>
        <w:tab/>
      </w:r>
      <w:r>
        <w:t>Media Type: DC, Audio, or Video.</w:t>
      </w:r>
    </w:p>
    <w:p>
      <w:pPr>
        <w:pStyle w:val="77"/>
      </w:pPr>
      <w:r>
        <w:tab/>
      </w:r>
      <w:r>
        <w:t>When the media type is "DC", the elements below are derived from the SDP received by the IMS AS in an SIP INVITE or a re-INVITE related to an IMS Data Channel and the corresponding DTLS connection.</w:t>
      </w:r>
    </w:p>
    <w:p>
      <w:pPr>
        <w:pStyle w:val="78"/>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78"/>
      </w:pPr>
      <w:r>
        <w:t>-</w:t>
      </w:r>
      <w:r>
        <w:tab/>
      </w:r>
      <w:r>
        <w:t>Maximum Message Size: This attribute defines the maximum size to be expected.</w:t>
      </w:r>
    </w:p>
    <w:p>
      <w:pPr>
        <w:pStyle w:val="78"/>
      </w:pPr>
      <w:r>
        <w:t>-</w:t>
      </w:r>
      <w:r>
        <w:tab/>
      </w:r>
      <w:r>
        <w:t>Data Channel Port: This attribute identifies the port for the Data Channel.</w:t>
      </w:r>
    </w:p>
    <w:p>
      <w:pPr>
        <w:pStyle w:val="78"/>
      </w:pPr>
      <w:r>
        <w:t>-</w:t>
      </w:r>
      <w:r>
        <w:tab/>
      </w:r>
      <w:r>
        <w:t>Security Setup: This attribute identifies the security set up of the DTLS connection.</w:t>
      </w:r>
    </w:p>
    <w:p>
      <w:pPr>
        <w:pStyle w:val="78"/>
      </w:pPr>
      <w:r>
        <w:t>-</w:t>
      </w:r>
      <w:r>
        <w:tab/>
      </w:r>
      <w:r>
        <w:t>Security Certificate Fingerprint: This attribute identifies the security certificate fingerprint.</w:t>
      </w:r>
    </w:p>
    <w:p>
      <w:pPr>
        <w:pStyle w:val="78"/>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56"/>
      </w:pPr>
      <w: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SessionEstablishmentRequestEvent</w:t>
            </w:r>
          </w:p>
        </w:tc>
        <w:tc>
          <w:tcPr>
            <w:tcW w:w="5383" w:type="dxa"/>
          </w:tcPr>
          <w:p>
            <w:pPr>
              <w:pStyle w:val="54"/>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SessionEstablishmentProgressEvent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SessionEstablishmentAlertingEvent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MediaChangeRequestEvent.</w:t>
            </w:r>
          </w:p>
        </w:tc>
        <w:tc>
          <w:tcPr>
            <w:tcW w:w="5383" w:type="dxa"/>
          </w:tcPr>
          <w:p>
            <w:pPr>
              <w:pStyle w:val="54"/>
              <w:rPr>
                <w:rFonts w:hint="default" w:eastAsiaTheme="minorEastAsia"/>
                <w:lang w:val="en-US" w:eastAsia="zh-CN"/>
              </w:rPr>
            </w:pPr>
            <w:r>
              <w:rPr>
                <w:rFonts w:eastAsia="微软雅黑"/>
              </w:rPr>
              <w:t xml:space="preserve">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rPr>
                <w:rFonts w:eastAsia="微软雅黑"/>
              </w:rPr>
              <w:t>Session case</w:t>
            </w: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90FC75"/>
    <w:multiLevelType w:val="singleLevel"/>
    <w:tmpl w:val="B890FC75"/>
    <w:lvl w:ilvl="0" w:tentative="0">
      <w:start w:val="1"/>
      <w:numFmt w:val="decimal"/>
      <w:suff w:val="space"/>
      <w:lvlText w:val="%1."/>
      <w:lvlJc w:val="left"/>
    </w:lvl>
  </w:abstractNum>
  <w:abstractNum w:abstractNumId="1">
    <w:nsid w:val="DA92770A"/>
    <w:multiLevelType w:val="singleLevel"/>
    <w:tmpl w:val="DA92770A"/>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902EBA"/>
    <w:rsid w:val="01BF20B6"/>
    <w:rsid w:val="02481156"/>
    <w:rsid w:val="02903F44"/>
    <w:rsid w:val="02A10414"/>
    <w:rsid w:val="02FC16DF"/>
    <w:rsid w:val="03F6351E"/>
    <w:rsid w:val="04D22995"/>
    <w:rsid w:val="05163DC7"/>
    <w:rsid w:val="05965135"/>
    <w:rsid w:val="05B559EA"/>
    <w:rsid w:val="07D02862"/>
    <w:rsid w:val="0801599B"/>
    <w:rsid w:val="0889420E"/>
    <w:rsid w:val="089303A1"/>
    <w:rsid w:val="090A03EA"/>
    <w:rsid w:val="095161D6"/>
    <w:rsid w:val="09CD6E24"/>
    <w:rsid w:val="09DB2801"/>
    <w:rsid w:val="0A0414FD"/>
    <w:rsid w:val="0B4B7295"/>
    <w:rsid w:val="0C9153AE"/>
    <w:rsid w:val="0CB258E3"/>
    <w:rsid w:val="0CB9746C"/>
    <w:rsid w:val="0CDB0CA5"/>
    <w:rsid w:val="0D9613D9"/>
    <w:rsid w:val="0E3A7D41"/>
    <w:rsid w:val="0E8511E4"/>
    <w:rsid w:val="104826B6"/>
    <w:rsid w:val="10AE73EC"/>
    <w:rsid w:val="10D208A6"/>
    <w:rsid w:val="113F0EDA"/>
    <w:rsid w:val="114762E6"/>
    <w:rsid w:val="11C46F35"/>
    <w:rsid w:val="11CA303C"/>
    <w:rsid w:val="11FE0013"/>
    <w:rsid w:val="1275628F"/>
    <w:rsid w:val="12D00788"/>
    <w:rsid w:val="135B5D51"/>
    <w:rsid w:val="13B26760"/>
    <w:rsid w:val="13E23A61"/>
    <w:rsid w:val="14B7382D"/>
    <w:rsid w:val="15075A0D"/>
    <w:rsid w:val="15460D75"/>
    <w:rsid w:val="154B36ED"/>
    <w:rsid w:val="161A2E3E"/>
    <w:rsid w:val="16B52643"/>
    <w:rsid w:val="172B6513"/>
    <w:rsid w:val="17802C1E"/>
    <w:rsid w:val="179B1249"/>
    <w:rsid w:val="18221F62"/>
    <w:rsid w:val="18796B78"/>
    <w:rsid w:val="18820242"/>
    <w:rsid w:val="190C14DF"/>
    <w:rsid w:val="195B59A7"/>
    <w:rsid w:val="195F43AD"/>
    <w:rsid w:val="1A1A0363"/>
    <w:rsid w:val="1A620757"/>
    <w:rsid w:val="1A62685B"/>
    <w:rsid w:val="1C4D157D"/>
    <w:rsid w:val="1C600394"/>
    <w:rsid w:val="1C6D1AB1"/>
    <w:rsid w:val="1C9F5B04"/>
    <w:rsid w:val="1CDD55E8"/>
    <w:rsid w:val="1D2C0BEB"/>
    <w:rsid w:val="1D5B2025"/>
    <w:rsid w:val="1DBD26D8"/>
    <w:rsid w:val="1DF679D8"/>
    <w:rsid w:val="1E2C078D"/>
    <w:rsid w:val="1EB33EEA"/>
    <w:rsid w:val="1ED66A28"/>
    <w:rsid w:val="1F0C60F1"/>
    <w:rsid w:val="1F2B06B0"/>
    <w:rsid w:val="1F6F2013"/>
    <w:rsid w:val="1FD146C1"/>
    <w:rsid w:val="2002016C"/>
    <w:rsid w:val="2085546A"/>
    <w:rsid w:val="20A47F1D"/>
    <w:rsid w:val="20A63420"/>
    <w:rsid w:val="21900E1F"/>
    <w:rsid w:val="2221070E"/>
    <w:rsid w:val="229009C2"/>
    <w:rsid w:val="22AA156C"/>
    <w:rsid w:val="24B8164C"/>
    <w:rsid w:val="24C76035"/>
    <w:rsid w:val="25230CFB"/>
    <w:rsid w:val="25556F4C"/>
    <w:rsid w:val="2563481A"/>
    <w:rsid w:val="257D16B6"/>
    <w:rsid w:val="263A3D46"/>
    <w:rsid w:val="267C406D"/>
    <w:rsid w:val="26A45974"/>
    <w:rsid w:val="274339A3"/>
    <w:rsid w:val="27B435B3"/>
    <w:rsid w:val="27BF3B42"/>
    <w:rsid w:val="287A7AF8"/>
    <w:rsid w:val="29C56816"/>
    <w:rsid w:val="29D06776"/>
    <w:rsid w:val="2AE00267"/>
    <w:rsid w:val="2B1803C1"/>
    <w:rsid w:val="2C1602E4"/>
    <w:rsid w:val="2C1A3467"/>
    <w:rsid w:val="2C5113C3"/>
    <w:rsid w:val="2CED4449"/>
    <w:rsid w:val="2D4A15DA"/>
    <w:rsid w:val="2DB33BE0"/>
    <w:rsid w:val="2DBD6096"/>
    <w:rsid w:val="2E930678"/>
    <w:rsid w:val="2EDE5274"/>
    <w:rsid w:val="2EF31996"/>
    <w:rsid w:val="2EF34C41"/>
    <w:rsid w:val="2F6C5DDD"/>
    <w:rsid w:val="31E267E6"/>
    <w:rsid w:val="31F80989"/>
    <w:rsid w:val="323F587B"/>
    <w:rsid w:val="3334290F"/>
    <w:rsid w:val="33992634"/>
    <w:rsid w:val="33E86E07"/>
    <w:rsid w:val="353F6349"/>
    <w:rsid w:val="35F83418"/>
    <w:rsid w:val="361E7DB5"/>
    <w:rsid w:val="366F7844"/>
    <w:rsid w:val="371A0D51"/>
    <w:rsid w:val="3720417F"/>
    <w:rsid w:val="37AA40E3"/>
    <w:rsid w:val="383871CA"/>
    <w:rsid w:val="39006C13"/>
    <w:rsid w:val="39520950"/>
    <w:rsid w:val="39717B65"/>
    <w:rsid w:val="39AA3828"/>
    <w:rsid w:val="39AC4B2D"/>
    <w:rsid w:val="3AAE7BD3"/>
    <w:rsid w:val="3BD15CCB"/>
    <w:rsid w:val="3C277440"/>
    <w:rsid w:val="3CB66DC6"/>
    <w:rsid w:val="3D286FE2"/>
    <w:rsid w:val="3D770314"/>
    <w:rsid w:val="3D9C6FA1"/>
    <w:rsid w:val="3DC448E2"/>
    <w:rsid w:val="3DEC24CA"/>
    <w:rsid w:val="3E6F4D7B"/>
    <w:rsid w:val="3F2200A2"/>
    <w:rsid w:val="3FBC281F"/>
    <w:rsid w:val="3FC14728"/>
    <w:rsid w:val="3FF96B07"/>
    <w:rsid w:val="40053F18"/>
    <w:rsid w:val="405D45A6"/>
    <w:rsid w:val="41172B6E"/>
    <w:rsid w:val="41BE71F7"/>
    <w:rsid w:val="420E4EA6"/>
    <w:rsid w:val="42C50218"/>
    <w:rsid w:val="42F332E6"/>
    <w:rsid w:val="43056A83"/>
    <w:rsid w:val="438D7C61"/>
    <w:rsid w:val="43B071F3"/>
    <w:rsid w:val="44314EEC"/>
    <w:rsid w:val="44520CA4"/>
    <w:rsid w:val="4457512C"/>
    <w:rsid w:val="44670C49"/>
    <w:rsid w:val="44B37A44"/>
    <w:rsid w:val="44B7644A"/>
    <w:rsid w:val="44FE0DBC"/>
    <w:rsid w:val="458C7727"/>
    <w:rsid w:val="45CE0E7B"/>
    <w:rsid w:val="45F9011E"/>
    <w:rsid w:val="469C22C6"/>
    <w:rsid w:val="46B92717"/>
    <w:rsid w:val="46DA4E4A"/>
    <w:rsid w:val="471D6BB8"/>
    <w:rsid w:val="486401D4"/>
    <w:rsid w:val="48B564D6"/>
    <w:rsid w:val="49387309"/>
    <w:rsid w:val="49F77DD8"/>
    <w:rsid w:val="4A59738B"/>
    <w:rsid w:val="4B2038D0"/>
    <w:rsid w:val="4C334692"/>
    <w:rsid w:val="4CBC32F1"/>
    <w:rsid w:val="4CC01E8F"/>
    <w:rsid w:val="4CFA0BD8"/>
    <w:rsid w:val="4D750521"/>
    <w:rsid w:val="4D7B7EAC"/>
    <w:rsid w:val="4DBA3F7C"/>
    <w:rsid w:val="4E9718FE"/>
    <w:rsid w:val="507A2D98"/>
    <w:rsid w:val="517D38BF"/>
    <w:rsid w:val="51C44034"/>
    <w:rsid w:val="522B4CDD"/>
    <w:rsid w:val="52470D8A"/>
    <w:rsid w:val="5266163F"/>
    <w:rsid w:val="527463D6"/>
    <w:rsid w:val="52C4745A"/>
    <w:rsid w:val="52F421A7"/>
    <w:rsid w:val="547748A2"/>
    <w:rsid w:val="54A55012"/>
    <w:rsid w:val="54E10031"/>
    <w:rsid w:val="54FB3680"/>
    <w:rsid w:val="556B0632"/>
    <w:rsid w:val="559F444C"/>
    <w:rsid w:val="55A676BD"/>
    <w:rsid w:val="55AF2020"/>
    <w:rsid w:val="56341B25"/>
    <w:rsid w:val="564C3D40"/>
    <w:rsid w:val="56860DC8"/>
    <w:rsid w:val="57611188"/>
    <w:rsid w:val="57F6575D"/>
    <w:rsid w:val="58021BA0"/>
    <w:rsid w:val="588A01CF"/>
    <w:rsid w:val="59E1560E"/>
    <w:rsid w:val="5A750FF4"/>
    <w:rsid w:val="5AE05196"/>
    <w:rsid w:val="5AE95A55"/>
    <w:rsid w:val="5AFB4895"/>
    <w:rsid w:val="5B6F0312"/>
    <w:rsid w:val="5BF75217"/>
    <w:rsid w:val="5C2B06C5"/>
    <w:rsid w:val="5D6D150A"/>
    <w:rsid w:val="5DC8396A"/>
    <w:rsid w:val="5E451143"/>
    <w:rsid w:val="5EE50D2E"/>
    <w:rsid w:val="60546516"/>
    <w:rsid w:val="60C07422"/>
    <w:rsid w:val="616D19E2"/>
    <w:rsid w:val="61E324A5"/>
    <w:rsid w:val="62104FFA"/>
    <w:rsid w:val="622639C9"/>
    <w:rsid w:val="632866A1"/>
    <w:rsid w:val="633B3D5B"/>
    <w:rsid w:val="63554DD3"/>
    <w:rsid w:val="63D53F5A"/>
    <w:rsid w:val="640337A4"/>
    <w:rsid w:val="6444200F"/>
    <w:rsid w:val="64F5552D"/>
    <w:rsid w:val="652128F7"/>
    <w:rsid w:val="655C7259"/>
    <w:rsid w:val="65A00C47"/>
    <w:rsid w:val="65E6393A"/>
    <w:rsid w:val="66C756DB"/>
    <w:rsid w:val="66E47FD9"/>
    <w:rsid w:val="6750098D"/>
    <w:rsid w:val="67531912"/>
    <w:rsid w:val="67B71637"/>
    <w:rsid w:val="697B001E"/>
    <w:rsid w:val="6A597A62"/>
    <w:rsid w:val="6AA0678F"/>
    <w:rsid w:val="6B4E599A"/>
    <w:rsid w:val="6BD5497A"/>
    <w:rsid w:val="6C5838F9"/>
    <w:rsid w:val="6CB01D5E"/>
    <w:rsid w:val="6CD61F9E"/>
    <w:rsid w:val="6D05726A"/>
    <w:rsid w:val="6DB74B0F"/>
    <w:rsid w:val="6DEE71E8"/>
    <w:rsid w:val="6E4A0F7A"/>
    <w:rsid w:val="6EAF1824"/>
    <w:rsid w:val="6EBD43BD"/>
    <w:rsid w:val="6FCB5BFE"/>
    <w:rsid w:val="6FCF2F80"/>
    <w:rsid w:val="71DA4A60"/>
    <w:rsid w:val="72473609"/>
    <w:rsid w:val="725C5032"/>
    <w:rsid w:val="737D64C4"/>
    <w:rsid w:val="73866514"/>
    <w:rsid w:val="746E0A10"/>
    <w:rsid w:val="74DE09BA"/>
    <w:rsid w:val="75574211"/>
    <w:rsid w:val="757F26FA"/>
    <w:rsid w:val="77A30552"/>
    <w:rsid w:val="78027672"/>
    <w:rsid w:val="793D3B77"/>
    <w:rsid w:val="79710B4E"/>
    <w:rsid w:val="7A145A3C"/>
    <w:rsid w:val="7A7206F1"/>
    <w:rsid w:val="7ADE47E1"/>
    <w:rsid w:val="7AF6094A"/>
    <w:rsid w:val="7B074467"/>
    <w:rsid w:val="7B76471B"/>
    <w:rsid w:val="7BA342E6"/>
    <w:rsid w:val="7CA93E67"/>
    <w:rsid w:val="7CCB2C8D"/>
    <w:rsid w:val="7CEB7B00"/>
    <w:rsid w:val="7CEE0A85"/>
    <w:rsid w:val="7D554AA5"/>
    <w:rsid w:val="7D7A0669"/>
    <w:rsid w:val="7DBA6ED4"/>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2024-08-08T17:04:23Z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C79D6FA01B0E4A748CE81247F6D075A3</vt:lpwstr>
  </property>
</Properties>
</file>